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DC47A7" w14:textId="77777777" w:rsidR="00F479C0" w:rsidRPr="00F83398" w:rsidRDefault="00532A91" w:rsidP="00F479C0">
      <w:pPr>
        <w:jc w:val="center"/>
        <w:rPr>
          <w:b/>
          <w:sz w:val="28"/>
          <w:szCs w:val="28"/>
        </w:rPr>
      </w:pPr>
      <w:r w:rsidRPr="00F83398">
        <w:rPr>
          <w:b/>
          <w:sz w:val="28"/>
          <w:szCs w:val="28"/>
        </w:rPr>
        <w:t>OPERATING CODE NO. 7</w:t>
      </w:r>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2D53E43D" w14:textId="66A59F49" w:rsidR="00F02141" w:rsidRDefault="00FC4803">
      <w:pPr>
        <w:pStyle w:val="TOC1"/>
        <w:rPr>
          <w:rFonts w:asciiTheme="minorHAnsi" w:eastAsiaTheme="minorEastAsia" w:hAnsiTheme="minorHAnsi" w:cstheme="minorBidi"/>
          <w:snapToGrid/>
          <w:kern w:val="2"/>
          <w:sz w:val="24"/>
          <w:szCs w:val="24"/>
          <w:lang w:eastAsia="en-GB"/>
          <w14:ligatures w14:val="standardContextual"/>
        </w:rPr>
      </w:pPr>
      <w:r w:rsidRPr="00F83398">
        <w:fldChar w:fldCharType="begin"/>
      </w:r>
      <w:r w:rsidRPr="00F83398">
        <w:instrText xml:space="preserve"> TOC \f </w:instrText>
      </w:r>
      <w:r w:rsidRPr="00F83398">
        <w:fldChar w:fldCharType="separate"/>
      </w:r>
      <w:r w:rsidR="00F02141" w:rsidRPr="00D30B5B">
        <w:t>OC7.1   INTRODUCTION</w:t>
      </w:r>
      <w:r w:rsidR="00F02141">
        <w:tab/>
      </w:r>
      <w:r w:rsidR="00F02141">
        <w:fldChar w:fldCharType="begin"/>
      </w:r>
      <w:r w:rsidR="00F02141">
        <w:instrText xml:space="preserve"> PAGEREF _Toc193115808 \h </w:instrText>
      </w:r>
      <w:r w:rsidR="00F02141">
        <w:fldChar w:fldCharType="separate"/>
      </w:r>
      <w:r w:rsidR="007E74AD">
        <w:t>2</w:t>
      </w:r>
      <w:r w:rsidR="00F02141">
        <w:fldChar w:fldCharType="end"/>
      </w:r>
    </w:p>
    <w:p w14:paraId="0667BE39" w14:textId="7D91ACC6"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OC7.2   OBJECTIVE</w:t>
      </w:r>
      <w:r>
        <w:tab/>
      </w:r>
      <w:r>
        <w:fldChar w:fldCharType="begin"/>
      </w:r>
      <w:r>
        <w:instrText xml:space="preserve"> PAGEREF _Toc193115809 \h </w:instrText>
      </w:r>
      <w:r>
        <w:fldChar w:fldCharType="separate"/>
      </w:r>
      <w:r w:rsidR="007E74AD">
        <w:t>2</w:t>
      </w:r>
      <w:r>
        <w:fldChar w:fldCharType="end"/>
      </w:r>
    </w:p>
    <w:p w14:paraId="54F93DD0" w14:textId="4864DBDB"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OC7.3   SCOPE</w:t>
      </w:r>
      <w:r>
        <w:tab/>
      </w:r>
      <w:r>
        <w:fldChar w:fldCharType="begin"/>
      </w:r>
      <w:r>
        <w:instrText xml:space="preserve"> PAGEREF _Toc193115810 \h </w:instrText>
      </w:r>
      <w:r>
        <w:fldChar w:fldCharType="separate"/>
      </w:r>
      <w:r w:rsidR="007E74AD">
        <w:t>3</w:t>
      </w:r>
      <w:r>
        <w:fldChar w:fldCharType="end"/>
      </w:r>
    </w:p>
    <w:p w14:paraId="78C53BBC" w14:textId="7230E107"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OC7.4   PROCEDURE</w:t>
      </w:r>
      <w:r>
        <w:tab/>
      </w:r>
      <w:r>
        <w:fldChar w:fldCharType="begin"/>
      </w:r>
      <w:r>
        <w:instrText xml:space="preserve"> PAGEREF _Toc193115811 \h </w:instrText>
      </w:r>
      <w:r>
        <w:fldChar w:fldCharType="separate"/>
      </w:r>
      <w:r w:rsidR="007E74AD">
        <w:t>3</w:t>
      </w:r>
      <w:r>
        <w:fldChar w:fldCharType="end"/>
      </w:r>
    </w:p>
    <w:p w14:paraId="4191A012" w14:textId="21B1DFC3"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OC7.4.5   Requirement To Notify Operations</w:t>
      </w:r>
      <w:r>
        <w:tab/>
      </w:r>
      <w:r>
        <w:fldChar w:fldCharType="begin"/>
      </w:r>
      <w:r>
        <w:instrText xml:space="preserve"> PAGEREF _Toc193115812 \h </w:instrText>
      </w:r>
      <w:r>
        <w:fldChar w:fldCharType="separate"/>
      </w:r>
      <w:r w:rsidR="007E74AD">
        <w:t>3</w:t>
      </w:r>
      <w:r>
        <w:fldChar w:fldCharType="end"/>
      </w:r>
    </w:p>
    <w:p w14:paraId="0AB6A749" w14:textId="59E8E51F"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OC7.4.6   Requirements To Notify Events</w:t>
      </w:r>
      <w:r>
        <w:tab/>
      </w:r>
      <w:r>
        <w:fldChar w:fldCharType="begin"/>
      </w:r>
      <w:r>
        <w:instrText xml:space="preserve"> PAGEREF _Toc193115813 \h </w:instrText>
      </w:r>
      <w:r>
        <w:fldChar w:fldCharType="separate"/>
      </w:r>
      <w:r w:rsidR="007E74AD">
        <w:t>6</w:t>
      </w:r>
      <w:r>
        <w:fldChar w:fldCharType="end"/>
      </w:r>
    </w:p>
    <w:p w14:paraId="1C3C5FB5" w14:textId="702C64D8"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OC7.4.7   Significant Incidents</w:t>
      </w:r>
      <w:r>
        <w:tab/>
      </w:r>
      <w:r>
        <w:fldChar w:fldCharType="begin"/>
      </w:r>
      <w:r>
        <w:instrText xml:space="preserve"> PAGEREF _Toc193115814 \h </w:instrText>
      </w:r>
      <w:r>
        <w:fldChar w:fldCharType="separate"/>
      </w:r>
      <w:r w:rsidR="007E74AD">
        <w:t>9</w:t>
      </w:r>
      <w:r>
        <w:fldChar w:fldCharType="end"/>
      </w:r>
    </w:p>
    <w:p w14:paraId="53306178" w14:textId="288401FE"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OC7.4.8   National Electricity Transmission System Warnings</w:t>
      </w:r>
      <w:r>
        <w:tab/>
      </w:r>
      <w:r>
        <w:fldChar w:fldCharType="begin"/>
      </w:r>
      <w:r>
        <w:instrText xml:space="preserve"> PAGEREF _Toc193115815 \h </w:instrText>
      </w:r>
      <w:r>
        <w:fldChar w:fldCharType="separate"/>
      </w:r>
      <w:r w:rsidR="007E74AD">
        <w:t>10</w:t>
      </w:r>
      <w:r>
        <w:fldChar w:fldCharType="end"/>
      </w:r>
    </w:p>
    <w:p w14:paraId="021813B6" w14:textId="0CCB0AF0"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OC7.5   PROCEDURE IN RELATION TO INTEGRAL EQUIPMENT TESTS</w:t>
      </w:r>
      <w:r>
        <w:tab/>
      </w:r>
      <w:r>
        <w:fldChar w:fldCharType="begin"/>
      </w:r>
      <w:r>
        <w:instrText xml:space="preserve"> PAGEREF _Toc193115816 \h </w:instrText>
      </w:r>
      <w:r>
        <w:fldChar w:fldCharType="separate"/>
      </w:r>
      <w:r w:rsidR="007E74AD">
        <w:t>14</w:t>
      </w:r>
      <w:r>
        <w:fldChar w:fldCharType="end"/>
      </w:r>
    </w:p>
    <w:p w14:paraId="70B8DBCB" w14:textId="1D1664D8"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OC7.6   PROCEDURE IN RESPECT OF OPERATIONAL SWITCHING IN SCOTLAND AND OFFSHORE</w:t>
      </w:r>
      <w:r>
        <w:tab/>
      </w:r>
      <w:r>
        <w:fldChar w:fldCharType="begin"/>
      </w:r>
      <w:r>
        <w:instrText xml:space="preserve"> PAGEREF _Toc193115817 \h </w:instrText>
      </w:r>
      <w:r>
        <w:fldChar w:fldCharType="separate"/>
      </w:r>
      <w:r w:rsidR="007E74AD">
        <w:t>16</w:t>
      </w:r>
      <w:r>
        <w:fldChar w:fldCharType="end"/>
      </w:r>
    </w:p>
    <w:p w14:paraId="7ED5012B" w14:textId="2A52CEFA"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rPr>
          <w:rFonts w:eastAsia="Calibri"/>
        </w:rPr>
        <w:t>APPENDIX 1 - NATIONAL ELECTRICITY TRANSMISSION SYSTEM WARNINGS TABLE</w:t>
      </w:r>
      <w:r>
        <w:tab/>
      </w:r>
      <w:r>
        <w:fldChar w:fldCharType="begin"/>
      </w:r>
      <w:r>
        <w:instrText xml:space="preserve"> PAGEREF _Toc193115818 \h </w:instrText>
      </w:r>
      <w:r>
        <w:fldChar w:fldCharType="separate"/>
      </w:r>
      <w:r w:rsidR="007E74AD">
        <w:t>20</w:t>
      </w:r>
      <w:r>
        <w:fldChar w:fldCharType="end"/>
      </w:r>
    </w:p>
    <w:p w14:paraId="4C9ABA4B" w14:textId="023C0085"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APPENDIX 2 – Other System Alerts and Warnings per OC7.4.8.15</w:t>
      </w:r>
      <w:r>
        <w:tab/>
      </w:r>
      <w:r>
        <w:fldChar w:fldCharType="begin"/>
      </w:r>
      <w:r>
        <w:instrText xml:space="preserve"> PAGEREF _Toc193115819 \h </w:instrText>
      </w:r>
      <w:r>
        <w:fldChar w:fldCharType="separate"/>
      </w:r>
      <w:r w:rsidR="007E74AD">
        <w:t>21</w:t>
      </w:r>
      <w:r>
        <w:fldChar w:fldCharType="end"/>
      </w:r>
    </w:p>
    <w:p w14:paraId="5105CCA6" w14:textId="66E9A9D5"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1"/>
          <w:footerReference w:type="default" r:id="rId12"/>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7E0283F9" w14:textId="77777777" w:rsidR="008974C7" w:rsidRPr="008974C7" w:rsidRDefault="008974C7" w:rsidP="008974C7"/>
    <w:p w14:paraId="796DADA0" w14:textId="77777777" w:rsidR="008974C7" w:rsidRPr="008974C7" w:rsidRDefault="008974C7" w:rsidP="008974C7"/>
    <w:p w14:paraId="5588C5B6" w14:textId="77777777" w:rsidR="008974C7" w:rsidRPr="008974C7" w:rsidRDefault="008974C7" w:rsidP="008974C7"/>
    <w:p w14:paraId="09D67CD1" w14:textId="77777777" w:rsidR="008974C7" w:rsidRPr="008974C7" w:rsidRDefault="008974C7" w:rsidP="008974C7"/>
    <w:p w14:paraId="1C43D1A4" w14:textId="77777777" w:rsidR="008974C7" w:rsidRPr="008974C7" w:rsidRDefault="008974C7" w:rsidP="008974C7"/>
    <w:p w14:paraId="33BAF739" w14:textId="77777777" w:rsidR="008974C7" w:rsidRPr="008974C7" w:rsidRDefault="008974C7" w:rsidP="008974C7"/>
    <w:p w14:paraId="7C1E880E" w14:textId="06486C33" w:rsidR="008974C7" w:rsidRDefault="00163E9E" w:rsidP="00163E9E">
      <w:pPr>
        <w:pStyle w:val="Level1Text"/>
        <w:tabs>
          <w:tab w:val="left" w:pos="795"/>
        </w:tabs>
        <w:jc w:val="left"/>
      </w:pPr>
      <w:r>
        <w:lastRenderedPageBreak/>
        <w:tab/>
      </w:r>
      <w:r>
        <w:tab/>
      </w:r>
    </w:p>
    <w:p w14:paraId="0AC93F49" w14:textId="62094D3F" w:rsidR="00FC4803" w:rsidRPr="007D173E" w:rsidRDefault="00FC4803" w:rsidP="008443AD">
      <w:pPr>
        <w:pStyle w:val="Level1Text"/>
        <w:ind w:left="0" w:firstLine="0"/>
        <w:rPr>
          <w:color w:val="auto"/>
        </w:rPr>
      </w:pPr>
      <w:r w:rsidRPr="007D173E">
        <w:rPr>
          <w:color w:val="auto"/>
        </w:rPr>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0" w:name="_Toc493493537"/>
      <w:bookmarkStart w:id="1" w:name="_Toc51598221"/>
      <w:bookmarkStart w:id="2" w:name="_Toc131233467"/>
      <w:bookmarkStart w:id="3" w:name="_Toc332821274"/>
      <w:bookmarkStart w:id="4" w:name="_Toc332899787"/>
      <w:bookmarkStart w:id="5" w:name="_Toc333226084"/>
      <w:bookmarkStart w:id="6" w:name="_Toc193115808"/>
      <w:r w:rsidR="00830056" w:rsidRPr="007D173E">
        <w:rPr>
          <w:color w:val="auto"/>
        </w:rPr>
        <w:instrText>OC7.1   INTRODUCTION</w:instrText>
      </w:r>
      <w:bookmarkEnd w:id="0"/>
      <w:bookmarkEnd w:id="1"/>
      <w:bookmarkEnd w:id="2"/>
      <w:bookmarkEnd w:id="3"/>
      <w:bookmarkEnd w:id="4"/>
      <w:bookmarkEnd w:id="5"/>
      <w:bookmarkEnd w:id="6"/>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8443AD">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799ACCF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430732B7"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310AF2D5"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3C71FA6A" w14:textId="2BB4C8A3" w:rsidR="00FC4803" w:rsidRPr="00F83398" w:rsidRDefault="00FC4803" w:rsidP="003E4094">
      <w:pPr>
        <w:pStyle w:val="Level1Text"/>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The Company</w:t>
      </w:r>
      <w:r w:rsidR="00AA1AB4">
        <w:t xml:space="preserve"> </w:t>
      </w:r>
      <w:r w:rsidRPr="007D173E">
        <w:rPr>
          <w:color w:val="auto"/>
        </w:rPr>
        <w:t xml:space="preserve"> shall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7" w:name="_Toc332899788"/>
      <w:bookmarkStart w:id="8" w:name="_Toc333226085"/>
      <w:bookmarkStart w:id="9" w:name="_Toc193115809"/>
      <w:r w:rsidR="00830056" w:rsidRPr="007D173E">
        <w:rPr>
          <w:color w:val="auto"/>
        </w:rPr>
        <w:instrText>OC7.2   OBJECTIVE</w:instrText>
      </w:r>
      <w:bookmarkEnd w:id="7"/>
      <w:bookmarkEnd w:id="8"/>
      <w:bookmarkEnd w:id="9"/>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r w:rsidRPr="007D173E">
        <w:rPr>
          <w:b/>
          <w:color w:val="auto"/>
        </w:rPr>
        <w:t>Operation</w:t>
      </w:r>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in order to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The Company</w:t>
      </w:r>
      <w:r w:rsidR="00AA1AB4">
        <w:t xml:space="preserve"> </w:t>
      </w:r>
      <w:r w:rsidRPr="007D173E">
        <w:rPr>
          <w:color w:val="auto"/>
        </w:rPr>
        <w:t xml:space="preserve"> and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6FBBC2AF" w14:textId="391A30B2" w:rsidR="00C666F5" w:rsidRPr="00F83398" w:rsidRDefault="00FC4803" w:rsidP="00E46D94">
      <w:pPr>
        <w:rPr>
          <w:u w:val="single"/>
        </w:rPr>
      </w:pPr>
      <w:r w:rsidRPr="00F83398">
        <w:t>OC7.3</w:t>
      </w:r>
      <w:r w:rsidRPr="00F83398">
        <w:tab/>
      </w:r>
      <w:r w:rsidRPr="00F83398">
        <w:rPr>
          <w:u w:val="single"/>
        </w:rPr>
        <w:t>SCOPE</w:t>
      </w:r>
    </w:p>
    <w:p w14:paraId="1128A28C" w14:textId="77777777" w:rsidR="00FC4803" w:rsidRPr="00F83398" w:rsidRDefault="00830056" w:rsidP="00E46D94">
      <w:r w:rsidRPr="00F83398">
        <w:fldChar w:fldCharType="begin"/>
      </w:r>
      <w:r w:rsidRPr="00F83398">
        <w:instrText xml:space="preserve"> TC "</w:instrText>
      </w:r>
      <w:bookmarkStart w:id="10" w:name="_Toc332899789"/>
      <w:bookmarkStart w:id="11" w:name="_Toc333226086"/>
      <w:bookmarkStart w:id="12" w:name="_Toc193115810"/>
      <w:r w:rsidRPr="00F83398">
        <w:instrText>OC7.3   SCOPE</w:instrText>
      </w:r>
      <w:bookmarkEnd w:id="10"/>
      <w:bookmarkEnd w:id="11"/>
      <w:bookmarkEnd w:id="12"/>
      <w:r w:rsidRPr="00F83398">
        <w:instrText xml:space="preserve">" \L 1 </w:instrText>
      </w:r>
      <w:r w:rsidRPr="00F83398">
        <w:fldChar w:fldCharType="end"/>
      </w:r>
    </w:p>
    <w:p w14:paraId="5EF088C8" w14:textId="0C12B37E"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r w:rsidR="0016690E" w:rsidRPr="00F83398">
        <w:rPr>
          <w:b/>
        </w:rPr>
        <w:t>OTSDUW</w:t>
      </w:r>
      <w:r w:rsidRPr="00F83398">
        <w:t>;</w:t>
      </w:r>
    </w:p>
    <w:p w14:paraId="712791BD" w14:textId="77777777" w:rsidR="00FC4803" w:rsidRPr="00F83398" w:rsidRDefault="00FF7760" w:rsidP="00FF7760">
      <w:pPr>
        <w:pStyle w:val="Level2Text"/>
      </w:pPr>
      <w:r w:rsidRPr="00F83398">
        <w:t>(b)</w:t>
      </w:r>
      <w:r w:rsidRPr="00F83398">
        <w:tab/>
      </w:r>
      <w:r w:rsidR="00FC4803" w:rsidRPr="00F83398">
        <w:rPr>
          <w:b/>
        </w:rPr>
        <w:t>Network Operators</w:t>
      </w:r>
      <w:r w:rsidR="00B10DF5" w:rsidRPr="00F83398">
        <w:t>;</w:t>
      </w:r>
    </w:p>
    <w:p w14:paraId="160EF680" w14:textId="77777777" w:rsidR="00FC4803" w:rsidRPr="00F83398" w:rsidRDefault="00FC4803" w:rsidP="00FF7760">
      <w:pPr>
        <w:pStyle w:val="Level2Text"/>
      </w:pPr>
      <w:r w:rsidRPr="00F83398">
        <w:t>(c)</w:t>
      </w:r>
      <w:r w:rsidRPr="00F83398">
        <w:tab/>
      </w:r>
      <w:r w:rsidRPr="00F83398">
        <w:rPr>
          <w:b/>
        </w:rPr>
        <w:t>Non-Embedded Customers</w:t>
      </w:r>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r w:rsidRPr="00F83398">
        <w:t>)</w:t>
      </w:r>
      <w:r w:rsidR="00B10DF5" w:rsidRPr="00F83398">
        <w:t>;</w:t>
      </w:r>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 and</w:t>
      </w:r>
    </w:p>
    <w:p w14:paraId="1F40B993" w14:textId="77777777" w:rsidR="00FC4803" w:rsidRPr="00F83398" w:rsidRDefault="00FC4803" w:rsidP="00FF7760">
      <w:pPr>
        <w:pStyle w:val="Level2Text"/>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r w:rsidRPr="00F83398">
        <w:t>.</w:t>
      </w:r>
    </w:p>
    <w:p w14:paraId="111BF401" w14:textId="447CA1A5"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r w:rsidR="00AA1AB4" w:rsidRPr="008443AD">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3DCC185" w14:textId="2C5BD9EF" w:rsidR="00FF7760"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13" w:name="_Toc332899790"/>
      <w:bookmarkStart w:id="14" w:name="_Toc333226087"/>
      <w:bookmarkStart w:id="15" w:name="_Toc193115811"/>
      <w:r w:rsidR="00830056" w:rsidRPr="007D173E">
        <w:rPr>
          <w:color w:val="auto"/>
        </w:rPr>
        <w:instrText>OC7.4   PROCEDURE</w:instrText>
      </w:r>
      <w:bookmarkEnd w:id="13"/>
      <w:bookmarkEnd w:id="14"/>
      <w:bookmarkEnd w:id="15"/>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16" w:name="_Hlt519328320"/>
      <w:bookmarkEnd w:id="16"/>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r w:rsidRPr="007D173E">
        <w:rPr>
          <w:color w:val="auto"/>
          <w:u w:val="single"/>
        </w:rPr>
        <w:t xml:space="preserve">To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17" w:name="_Toc333226088"/>
      <w:bookmarkStart w:id="18" w:name="_Toc193115812"/>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17"/>
      <w:bookmarkEnd w:id="18"/>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r w:rsidR="00FF7760" w:rsidRPr="007D173E">
        <w:rPr>
          <w:color w:val="auto"/>
          <w:u w:val="single"/>
        </w:rPr>
        <w:t xml:space="preserve">On The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r w:rsidR="001C397F" w:rsidRPr="007D173E">
        <w:rPr>
          <w:color w:val="auto"/>
          <w:u w:val="single"/>
        </w:rPr>
        <w:t xml:space="preserve">On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lastRenderedPageBreak/>
        <w:t>OC7.4.5.3</w:t>
      </w:r>
      <w:r w:rsidRPr="007D173E">
        <w:rPr>
          <w:color w:val="auto"/>
        </w:rPr>
        <w:tab/>
      </w:r>
      <w:r w:rsidRPr="007D173E">
        <w:rPr>
          <w:color w:val="auto"/>
          <w:u w:val="single"/>
        </w:rPr>
        <w:t xml:space="preserve">Examples </w:t>
      </w:r>
      <w:r w:rsidR="00FF7760" w:rsidRPr="007D173E">
        <w:rPr>
          <w:color w:val="auto"/>
          <w:u w:val="single"/>
        </w:rPr>
        <w:t xml:space="preserve">Of Situations Where Notification </w:t>
      </w:r>
      <w:r w:rsidR="00FF7760" w:rsidRPr="00AA1AB4">
        <w:rPr>
          <w:color w:val="auto"/>
          <w:u w:val="single"/>
        </w:rPr>
        <w:t xml:space="preserve">By </w:t>
      </w:r>
      <w:r w:rsidR="00AA1AB4" w:rsidRPr="00AA1AB4">
        <w:rPr>
          <w:b/>
          <w:u w:val="single"/>
        </w:rPr>
        <w:t>The Company</w:t>
      </w:r>
      <w:r w:rsidR="00AA1AB4" w:rsidRPr="00AA1AB4">
        <w:rPr>
          <w:u w:val="single"/>
        </w:rPr>
        <w:t xml:space="preserve"> </w:t>
      </w:r>
      <w:r w:rsidRPr="00AA1AB4">
        <w:rPr>
          <w:b/>
          <w:color w:val="auto"/>
          <w:u w:val="single"/>
        </w:rPr>
        <w:t xml:space="preserve"> </w:t>
      </w:r>
      <w:r w:rsidR="001C397F" w:rsidRPr="00AA1AB4">
        <w:rPr>
          <w:color w:val="auto"/>
          <w:u w:val="single"/>
        </w:rPr>
        <w:t>Or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r w:rsidRPr="00F83398">
        <w:rPr>
          <w:b/>
        </w:rPr>
        <w:t>OC2</w:t>
      </w:r>
      <w:r w:rsidRPr="00F83398">
        <w:t>;</w:t>
      </w:r>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By Another </w:t>
      </w:r>
      <w:r w:rsidRPr="007D173E">
        <w:rPr>
          <w:color w:val="auto"/>
          <w:u w:val="single"/>
        </w:rPr>
        <w:t xml:space="preserve">Operation </w:t>
      </w:r>
      <w:r w:rsidR="00FF7760" w:rsidRPr="007D173E">
        <w:rPr>
          <w:color w:val="auto"/>
          <w:u w:val="single"/>
        </w:rPr>
        <w:t xml:space="preserve">Or By An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59B9D7B1" w14:textId="5DA86CED" w:rsidR="00FC4803" w:rsidRPr="00F83398" w:rsidRDefault="00344D03" w:rsidP="0033014E">
      <w:pPr>
        <w:pStyle w:val="Level1Text"/>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r w:rsidR="00AA1AB4" w:rsidRPr="008443AD">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The Company</w:t>
      </w:r>
      <w:r w:rsidR="00AA1AB4">
        <w:t xml:space="preserve"> </w:t>
      </w:r>
      <w:r w:rsidR="00FC4803" w:rsidRPr="007D173E">
        <w:rPr>
          <w:b/>
          <w:color w:val="auto"/>
        </w:rPr>
        <w:t xml:space="preserve"> </w:t>
      </w:r>
      <w:r w:rsidR="00FC4803" w:rsidRPr="007D173E">
        <w:rPr>
          <w:color w:val="auto"/>
        </w:rPr>
        <w:t>may pass on the information contained in the notification as provided in OC7.4.5.6.</w:t>
      </w:r>
    </w:p>
    <w:p w14:paraId="49948EC5" w14:textId="72B688B0" w:rsidR="00FC4803" w:rsidRPr="00F83398" w:rsidRDefault="00FC4803" w:rsidP="00344D03">
      <w:pPr>
        <w:pStyle w:val="Level2Text"/>
        <w:tabs>
          <w:tab w:val="left" w:pos="1418"/>
        </w:tabs>
        <w:ind w:hanging="1843"/>
      </w:pPr>
      <w:r w:rsidRPr="00F83398">
        <w:t>OC7.4.5.6</w:t>
      </w:r>
      <w:r w:rsidRPr="00F83398">
        <w:tab/>
        <w:t>(a)</w:t>
      </w:r>
      <w:r w:rsidRPr="00F83398">
        <w:tab/>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1BC9254B"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14:paraId="2A3F2F7F" w14:textId="6FD6040E" w:rsidR="00FC4803" w:rsidRPr="007D173E" w:rsidRDefault="00FC4803" w:rsidP="00344D03">
      <w:pPr>
        <w:pStyle w:val="Level1Text"/>
        <w:rPr>
          <w:color w:val="auto"/>
        </w:rPr>
      </w:pPr>
      <w:r w:rsidRPr="007D173E">
        <w:rPr>
          <w:color w:val="auto"/>
        </w:rPr>
        <w:lastRenderedPageBreak/>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00666FD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2EF39087"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50FC55BF" w:rsidR="00FC4803" w:rsidRPr="00F83398" w:rsidRDefault="00FC4803" w:rsidP="00344D03">
      <w:pPr>
        <w:pStyle w:val="Level2Text"/>
        <w:tabs>
          <w:tab w:val="left" w:pos="1418"/>
        </w:tabs>
        <w:ind w:hanging="1843"/>
      </w:pPr>
      <w:r w:rsidRPr="00F83398">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7B725DE5"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lastRenderedPageBreak/>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6D890E67"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Requirements To N</w:t>
      </w:r>
      <w:r w:rsidRPr="007D173E">
        <w:rPr>
          <w:color w:val="auto"/>
          <w:u w:val="single"/>
        </w:rPr>
        <w:t>otify Events</w:t>
      </w:r>
      <w:r w:rsidRPr="007D173E">
        <w:rPr>
          <w:color w:val="auto"/>
        </w:rPr>
        <w:fldChar w:fldCharType="begin"/>
      </w:r>
      <w:r w:rsidRPr="007D173E">
        <w:rPr>
          <w:color w:val="auto"/>
        </w:rPr>
        <w:instrText>tc \l2 "</w:instrText>
      </w:r>
      <w:bookmarkStart w:id="19" w:name="_Toc333226089"/>
      <w:bookmarkStart w:id="20" w:name="_Toc193115813"/>
      <w:r w:rsidR="003318B5" w:rsidRPr="007D173E">
        <w:rPr>
          <w:color w:val="auto"/>
        </w:rPr>
        <w:instrText>OC7.4.6   Requirements To N</w:instrText>
      </w:r>
      <w:r w:rsidRPr="007D173E">
        <w:rPr>
          <w:color w:val="auto"/>
        </w:rPr>
        <w:instrText>otify Events</w:instrText>
      </w:r>
      <w:bookmarkEnd w:id="19"/>
      <w:bookmarkEnd w:id="20"/>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On T</w:t>
      </w:r>
      <w:r w:rsidRPr="007D173E">
        <w:rPr>
          <w:color w:val="auto"/>
          <w:u w:val="single"/>
        </w:rPr>
        <w:t xml:space="preserve">he </w:t>
      </w:r>
      <w:r w:rsidR="00962886" w:rsidRPr="007D173E">
        <w:rPr>
          <w:color w:val="auto"/>
          <w:u w:val="single"/>
        </w:rPr>
        <w:t>National Electricity Transmission</w:t>
      </w:r>
      <w:r w:rsidRPr="007D173E">
        <w:rPr>
          <w:color w:val="auto"/>
          <w:u w:val="single"/>
        </w:rPr>
        <w:t xml:space="preserve"> System</w:t>
      </w:r>
    </w:p>
    <w:p w14:paraId="1181B517" w14:textId="3DFA7B21"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On A</w:t>
      </w:r>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By Another </w:t>
      </w:r>
      <w:r w:rsidRPr="007D173E">
        <w:rPr>
          <w:color w:val="auto"/>
          <w:u w:val="single"/>
        </w:rPr>
        <w:t xml:space="preserve">Event </w:t>
      </w:r>
      <w:r w:rsidR="003318B5" w:rsidRPr="007D173E">
        <w:rPr>
          <w:color w:val="auto"/>
          <w:u w:val="single"/>
        </w:rPr>
        <w:t xml:space="preserve">Or By An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62C5B7C1" w:rsidR="003318B5" w:rsidRPr="007D173E" w:rsidRDefault="00FC4803" w:rsidP="003318B5">
      <w:pPr>
        <w:pStyle w:val="Level1Text"/>
        <w:rPr>
          <w:color w:val="auto"/>
        </w:rPr>
      </w:pPr>
      <w:r w:rsidRPr="007D173E">
        <w:rPr>
          <w:color w:val="auto"/>
        </w:rPr>
        <w:t>OC7.4.6.4</w:t>
      </w:r>
      <w:r w:rsidRPr="007D173E">
        <w:rPr>
          <w:color w:val="auto"/>
        </w:rPr>
        <w:tab/>
      </w:r>
      <w:r w:rsidR="00126C17">
        <w:rPr>
          <w:b/>
        </w:rPr>
        <w:t>The Company</w:t>
      </w:r>
      <w:r w:rsidR="00126C17">
        <w:t xml:space="preserve"> </w:t>
      </w:r>
      <w:r w:rsidRPr="007D173E">
        <w:rPr>
          <w:color w:val="auto"/>
        </w:rPr>
        <w:t xml:space="preserve"> or a </w:t>
      </w:r>
      <w:r w:rsidRPr="007D173E">
        <w:rPr>
          <w:b/>
          <w:color w:val="auto"/>
        </w:rPr>
        <w:t>User</w:t>
      </w:r>
      <w:r w:rsidRPr="007D173E">
        <w:rPr>
          <w:color w:val="auto"/>
        </w:rPr>
        <w:t xml:space="preserve">, as the case may be, may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r w:rsidR="003318B5" w:rsidRPr="007D173E">
        <w:rPr>
          <w:color w:val="auto"/>
          <w:u w:val="single"/>
        </w:rPr>
        <w:t xml:space="preserve">Of Situations Where Notification By </w:t>
      </w:r>
      <w:r w:rsidR="00126C17">
        <w:rPr>
          <w:color w:val="auto"/>
          <w:u w:val="single"/>
        </w:rPr>
        <w:t>The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lastRenderedPageBreak/>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in excess of its capability or may present a hazard to personnel;</w:t>
      </w:r>
    </w:p>
    <w:p w14:paraId="435C9FEC" w14:textId="77777777" w:rsidR="00FC4803" w:rsidRPr="00F83398" w:rsidRDefault="00FC4803" w:rsidP="003318B5">
      <w:pPr>
        <w:pStyle w:val="Level2Text"/>
      </w:pPr>
      <w:r w:rsidRPr="00F83398">
        <w:t>(b)</w:t>
      </w:r>
      <w:r w:rsidRPr="00F83398">
        <w:tab/>
        <w:t>the activation of any alarm or indication of any abnormal operating condition;</w:t>
      </w:r>
    </w:p>
    <w:p w14:paraId="536FE884" w14:textId="77777777" w:rsidR="00FC4803" w:rsidRPr="00F83398" w:rsidRDefault="00FC4803" w:rsidP="003318B5">
      <w:pPr>
        <w:pStyle w:val="Level2Text"/>
      </w:pPr>
      <w:r w:rsidRPr="00F83398">
        <w:t>(c)</w:t>
      </w:r>
      <w:r w:rsidRPr="00F83398">
        <w:tab/>
        <w:t>adverse weather conditions being experienced;</w:t>
      </w:r>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r w:rsidRPr="00F83398">
        <w:rPr>
          <w:b/>
        </w:rPr>
        <w:t>Apparatus</w:t>
      </w:r>
      <w:r w:rsidRPr="00F83398">
        <w:t>;</w:t>
      </w:r>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24FD0E4"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notification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14:paraId="41300B74" w14:textId="4CCCBBD1" w:rsidR="00FC4803" w:rsidRPr="00F83398" w:rsidRDefault="00FC4803" w:rsidP="003318B5">
      <w:pPr>
        <w:pStyle w:val="Level2Text"/>
        <w:tabs>
          <w:tab w:val="left" w:pos="1418"/>
        </w:tabs>
        <w:ind w:hanging="1843"/>
      </w:pPr>
      <w:r w:rsidRPr="00F83398">
        <w:t>OC7.4.6.7</w:t>
      </w:r>
      <w:r w:rsidRPr="00F83398">
        <w:tab/>
        <w:t>(a)</w:t>
      </w:r>
      <w:r w:rsidRPr="00F83398">
        <w:tab/>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0CD1E39"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14:paraId="4BD0777D" w14:textId="580D28D4"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0BE428BC" w:rsidR="00FC4803" w:rsidRPr="00F83398" w:rsidRDefault="00FC4803" w:rsidP="003318B5">
      <w:pPr>
        <w:pStyle w:val="Level2Text"/>
        <w:tabs>
          <w:tab w:val="left" w:pos="1418"/>
        </w:tabs>
        <w:ind w:hanging="1843"/>
      </w:pPr>
      <w:r w:rsidRPr="00F83398">
        <w:lastRenderedPageBreak/>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7A3E14E"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55073438" w:rsidR="00FC4803" w:rsidRPr="00F83398" w:rsidRDefault="00FC4803" w:rsidP="003318B5">
      <w:pPr>
        <w:pStyle w:val="Level2Text"/>
        <w:tabs>
          <w:tab w:val="left" w:pos="1418"/>
        </w:tabs>
        <w:ind w:hanging="1843"/>
      </w:pPr>
      <w:r w:rsidRPr="00F83398">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r w:rsidR="00643BE7">
        <w:rPr>
          <w:b/>
        </w:rPr>
        <w:t>Generating</w:t>
      </w:r>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106B1BBE"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781401DD"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lastRenderedPageBreak/>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2DE6A635"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21" w:name="_Hlt519328265"/>
      <w:bookmarkEnd w:id="21"/>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22" w:name="_Toc333226090"/>
      <w:bookmarkStart w:id="23" w:name="_Toc193115814"/>
      <w:r w:rsidRPr="007D173E">
        <w:rPr>
          <w:color w:val="auto"/>
        </w:rPr>
        <w:instrText>OC7.4.7   Significant Incidents</w:instrText>
      </w:r>
      <w:bookmarkEnd w:id="22"/>
      <w:bookmarkEnd w:id="23"/>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The Company</w:t>
      </w:r>
      <w:r w:rsidR="009B188A">
        <w:t xml:space="preserve"> </w:t>
      </w:r>
      <w:r w:rsidRPr="007D173E">
        <w:rPr>
          <w:color w:val="auto"/>
        </w:rPr>
        <w:t xml:space="preserve"> of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32CE51C2" w:rsidR="00FC4803" w:rsidRPr="007D173E" w:rsidRDefault="00FC4803" w:rsidP="003318B5">
      <w:pPr>
        <w:pStyle w:val="Level1Text"/>
        <w:rPr>
          <w:color w:val="auto"/>
        </w:rPr>
      </w:pPr>
      <w:r w:rsidRPr="007D173E">
        <w:rPr>
          <w:color w:val="auto"/>
        </w:rPr>
        <w:t>OC7.4.7.2</w:t>
      </w:r>
      <w:r w:rsidRPr="007D173E">
        <w:rPr>
          <w:color w:val="auto"/>
        </w:rPr>
        <w:tab/>
        <w:t xml:space="preserve">Where </w:t>
      </w:r>
      <w:r w:rsidR="009B188A">
        <w:rPr>
          <w:b/>
        </w:rPr>
        <w:t>The Company</w:t>
      </w:r>
      <w:r w:rsidR="009B188A" w:rsidRPr="008443AD">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The Company</w:t>
      </w:r>
      <w:r w:rsidR="009B188A">
        <w:t xml:space="preserve"> </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14:paraId="4CFC33AD" w14:textId="52CAFC46"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009B188A" w:rsidRPr="008443AD">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automatically;</w:t>
      </w:r>
    </w:p>
    <w:p w14:paraId="580FDA5B" w14:textId="77777777" w:rsidR="00FC4803" w:rsidRPr="00F83398" w:rsidRDefault="00FC4803" w:rsidP="003318B5">
      <w:pPr>
        <w:pStyle w:val="Level2Text"/>
      </w:pPr>
      <w:r w:rsidRPr="00F83398">
        <w:t>(b)</w:t>
      </w:r>
      <w:r w:rsidRPr="00F83398">
        <w:tab/>
        <w:t>voltage outside statutory limits;</w:t>
      </w:r>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67C09A6F"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24" w:name="_Toc333226091"/>
      <w:bookmarkStart w:id="25" w:name="_Toc193115815"/>
      <w:r w:rsidR="000F3AA5" w:rsidRPr="007D173E">
        <w:rPr>
          <w:color w:val="auto"/>
        </w:rPr>
        <w:instrText>O</w:instrText>
      </w:r>
      <w:bookmarkStart w:id="26" w:name="_Hlt519328338"/>
      <w:bookmarkEnd w:id="26"/>
      <w:r w:rsidR="00F02141">
        <w:rPr>
          <w:color w:val="auto"/>
        </w:rPr>
        <w:instrText>C</w:instrText>
      </w:r>
      <w:r w:rsidR="000F3AA5" w:rsidRPr="007D173E">
        <w:rPr>
          <w:color w:val="auto"/>
        </w:rPr>
        <w:instrText>7.4.8   National Electricity Transmission System Warnings</w:instrText>
      </w:r>
      <w:bookmarkEnd w:id="24"/>
      <w:bookmarkEnd w:id="25"/>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6DFBA551" w:rsidR="00FC4803" w:rsidRPr="00F83398" w:rsidRDefault="00FC4803" w:rsidP="003318B5">
      <w:pPr>
        <w:pStyle w:val="Level2Text"/>
      </w:pPr>
      <w:r w:rsidRPr="00F83398">
        <w:t>(</w:t>
      </w:r>
      <w:proofErr w:type="spellStart"/>
      <w:r w:rsidRPr="00F83398">
        <w:t>i</w:t>
      </w:r>
      <w:proofErr w:type="spellEnd"/>
      <w:r w:rsidRPr="00F83398">
        <w:t>)</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00D34144" w:rsidRPr="00D34144">
        <w:rPr>
          <w:rFonts w:eastAsia="Arial" w:cs="Arial"/>
        </w:rPr>
        <w:t>or</w:t>
      </w:r>
      <w:r w:rsidR="00D34144">
        <w:rPr>
          <w:rFonts w:eastAsia="Arial" w:cs="Arial"/>
          <w:color w:val="FF0000"/>
          <w:sz w:val="21"/>
        </w:rPr>
        <w:t xml:space="preserve"> </w:t>
      </w:r>
      <w:r w:rsidR="00D34144" w:rsidRPr="00D34144">
        <w:rPr>
          <w:rFonts w:eastAsia="Arial" w:cs="Arial"/>
        </w:rPr>
        <w:t xml:space="preserve">generation </w:t>
      </w:r>
      <w:r w:rsidR="00D34144" w:rsidRPr="00D34144">
        <w:rPr>
          <w:rFonts w:eastAsia="Arial" w:cs="Arial"/>
          <w:b/>
        </w:rPr>
        <w:t>Active Power</w:t>
      </w:r>
      <w:r w:rsidR="00D34144" w:rsidRPr="00D34144">
        <w:rPr>
          <w:rFonts w:eastAsia="Arial" w:cs="Arial"/>
          <w:sz w:val="21"/>
        </w:rPr>
        <w:t xml:space="preserve"> </w:t>
      </w:r>
      <w:r w:rsidRPr="00F83398">
        <w:t xml:space="preserve">reductions; </w:t>
      </w:r>
    </w:p>
    <w:p w14:paraId="1D000C69" w14:textId="77777777" w:rsidR="00FC4803" w:rsidRPr="00F83398" w:rsidRDefault="00FC4803" w:rsidP="003318B5">
      <w:pPr>
        <w:pStyle w:val="Level2Text"/>
      </w:pPr>
      <w:r w:rsidRPr="00F83398">
        <w:t>(ii)</w:t>
      </w:r>
      <w:r w:rsidRPr="00F83398">
        <w:tab/>
        <w:t xml:space="preserve">inform of the applicable period;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51C6ECD4"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Appendix </w:t>
      </w:r>
      <w:r w:rsidR="005C0A8F">
        <w:rPr>
          <w:color w:val="auto"/>
        </w:rPr>
        <w:t xml:space="preserve">1 </w:t>
      </w:r>
      <w:r w:rsidR="00FC4803" w:rsidRPr="007D173E">
        <w:rPr>
          <w:color w:val="auto"/>
        </w:rPr>
        <w:t xml:space="preserve">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77777777" w:rsidR="00FC4803" w:rsidRPr="007D173E" w:rsidRDefault="00FC4803" w:rsidP="003318B5">
      <w:pPr>
        <w:pStyle w:val="Level1Text"/>
        <w:rPr>
          <w:color w:val="auto"/>
        </w:rPr>
      </w:pPr>
      <w:r w:rsidRPr="007D173E">
        <w:rPr>
          <w:color w:val="auto"/>
        </w:rPr>
        <w:t>OC7.4.8.2</w:t>
      </w:r>
      <w:r w:rsidRPr="007D173E">
        <w:rPr>
          <w:color w:val="auto"/>
        </w:rPr>
        <w:tab/>
      </w:r>
      <w:r w:rsidRPr="007D173E">
        <w:rPr>
          <w:color w:val="auto"/>
          <w:u w:val="single"/>
        </w:rPr>
        <w:t xml:space="preserve">Recipients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1F7C4CF0" w14:textId="2F53274E"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r w:rsidRPr="00F83398">
        <w:t xml:space="preserve">,(except those relating to </w:t>
      </w:r>
      <w:r w:rsidRPr="00F83398">
        <w:rPr>
          <w:b/>
        </w:rPr>
        <w:t xml:space="preserve">Demand Control </w:t>
      </w:r>
      <w:r w:rsidRPr="007C1868">
        <w:rPr>
          <w:b/>
        </w:rPr>
        <w:t>Imminent</w:t>
      </w:r>
      <w:r w:rsidR="007C1868" w:rsidRPr="007C1868">
        <w:rPr>
          <w:rFonts w:eastAsia="Arial" w:cs="Arial"/>
          <w:color w:val="FF0000"/>
          <w:sz w:val="21"/>
        </w:rPr>
        <w:t xml:space="preserve"> </w:t>
      </w:r>
      <w:r w:rsidR="007C1868" w:rsidRPr="007C1868">
        <w:rPr>
          <w:rFonts w:eastAsia="Arial" w:cs="Arial"/>
        </w:rPr>
        <w:t xml:space="preserve">and </w:t>
      </w:r>
      <w:r w:rsidR="007C1868" w:rsidRP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049749D9" w:rsidR="00FC4803" w:rsidRPr="00F83398" w:rsidRDefault="00FC4803" w:rsidP="003318B5">
      <w:pPr>
        <w:pStyle w:val="Level2Text"/>
      </w:pPr>
      <w:r w:rsidRPr="00F83398">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r w:rsidRPr="00F83398">
        <w:t xml:space="preserve"> will</w:t>
      </w:r>
      <w:r w:rsidR="006915BC">
        <w:t xml:space="preserve"> </w:t>
      </w:r>
      <w:r w:rsidR="007E3DD1" w:rsidRPr="00EC7BA1">
        <w:rPr>
          <w:rFonts w:eastAsia="Arial" w:cs="Arial"/>
        </w:rPr>
        <w:t>as a minimum</w:t>
      </w:r>
      <w:r w:rsidRPr="00EC7BA1">
        <w:t xml:space="preserve"> only be issued to those </w:t>
      </w:r>
      <w:r w:rsidRPr="00EC7BA1">
        <w:rPr>
          <w:b/>
        </w:rPr>
        <w:t>Users</w:t>
      </w:r>
      <w:r w:rsidRPr="00EC7BA1">
        <w:t xml:space="preserve"> who are or may in </w:t>
      </w:r>
      <w:r w:rsidR="009B188A" w:rsidRPr="00EC7BA1">
        <w:rPr>
          <w:b/>
        </w:rPr>
        <w:t>The Company</w:t>
      </w:r>
      <w:r w:rsidRPr="00EC7BA1">
        <w:rPr>
          <w:b/>
        </w:rPr>
        <w:t>’s</w:t>
      </w:r>
      <w:r w:rsidRPr="00EC7BA1">
        <w:t xml:space="preserve"> judgem</w:t>
      </w:r>
      <w:r w:rsidRPr="00F83398">
        <w:t xml:space="preserve">ent be affected. </w:t>
      </w:r>
    </w:p>
    <w:p w14:paraId="695B900B" w14:textId="4FF7B1C7" w:rsidR="00FC4803"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00EC7BA1" w:rsidRP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1A8DCDC7" w14:textId="4EEBBF61" w:rsidR="00B234F9" w:rsidRPr="00B234F9" w:rsidRDefault="42D09445" w:rsidP="00193F1A">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14:paraId="6C6C1275" w14:textId="77777777" w:rsidR="00CE6155" w:rsidRPr="00F83398" w:rsidRDefault="00CE6155" w:rsidP="003318B5">
      <w:pPr>
        <w:pStyle w:val="Level2Text"/>
      </w:pP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4EBEB382"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taking into account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 xml:space="preserve">and will remain in force from the stated time of commencement until the cancellation, amendment or re-issue, as the case may be, is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The Company</w:t>
      </w:r>
      <w:r w:rsidR="009B188A">
        <w:t xml:space="preserve"> </w:t>
      </w:r>
      <w:r w:rsidRPr="00F83398">
        <w:t xml:space="preserve"> prior to its implementation.</w:t>
      </w:r>
    </w:p>
    <w:p w14:paraId="7D01DA72" w14:textId="29A7F727"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  Demand </w:t>
      </w:r>
      <w:r w:rsidR="00FC4803" w:rsidRPr="00F83398">
        <w:t xml:space="preserve">Forecasts) must only be implemented following notification to </w:t>
      </w:r>
      <w:r w:rsidR="009B188A">
        <w:rPr>
          <w:b/>
        </w:rPr>
        <w:t>The Company</w:t>
      </w:r>
      <w:r w:rsidR="00FC4803" w:rsidRPr="00F83398">
        <w:t>.</w:t>
      </w:r>
    </w:p>
    <w:p w14:paraId="4B264046" w14:textId="6EBDB94B" w:rsidR="00FC4803" w:rsidRPr="00F83398" w:rsidRDefault="00FC4803" w:rsidP="003318B5">
      <w:pPr>
        <w:pStyle w:val="Level2Text"/>
      </w:pPr>
      <w:r w:rsidRPr="00F83398">
        <w:lastRenderedPageBreak/>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circumstances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The Company</w:t>
      </w:r>
      <w:r w:rsidR="009B188A">
        <w:t xml:space="preserve"> </w:t>
      </w:r>
      <w:r w:rsidR="0004710D" w:rsidRPr="00F83398">
        <w:t xml:space="preserve"> and </w:t>
      </w:r>
      <w:r w:rsidR="0004710D" w:rsidRPr="00F83398">
        <w:rPr>
          <w:b/>
        </w:rPr>
        <w:t>Users</w:t>
      </w:r>
      <w:r w:rsidRPr="00F83398">
        <w:t xml:space="preserve">, as soon as possible. </w:t>
      </w:r>
    </w:p>
    <w:p w14:paraId="67B2C483" w14:textId="77777777" w:rsidR="00FC4803" w:rsidRPr="007D173E" w:rsidRDefault="00FC4803" w:rsidP="003318B5">
      <w:pPr>
        <w:pStyle w:val="Level1Text"/>
        <w:rPr>
          <w:color w:val="auto"/>
        </w:rPr>
      </w:pPr>
      <w:r w:rsidRPr="007D173E">
        <w:rPr>
          <w:color w:val="auto"/>
        </w:rPr>
        <w:t>OC7.4.8.4</w:t>
      </w:r>
      <w:r w:rsidRPr="007D173E">
        <w:rPr>
          <w:color w:val="auto"/>
        </w:rPr>
        <w:tab/>
      </w:r>
      <w:r w:rsidRPr="007D173E">
        <w:rPr>
          <w:color w:val="auto"/>
          <w:u w:val="single"/>
        </w:rPr>
        <w:t xml:space="preserve">Types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5029C7B4" w14:textId="77777777" w:rsidR="00FC4803" w:rsidRPr="007D173E" w:rsidRDefault="003318B5" w:rsidP="003318B5">
      <w:pPr>
        <w:pStyle w:val="Level1Text"/>
        <w:rPr>
          <w:color w:val="auto"/>
        </w:rPr>
      </w:pPr>
      <w:r w:rsidRPr="007D173E">
        <w:rPr>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types:-</w:t>
      </w:r>
    </w:p>
    <w:p w14:paraId="6DDF36BB" w14:textId="77777777" w:rsidR="00FC4803" w:rsidRPr="00F83398" w:rsidRDefault="00FC4803" w:rsidP="003318B5">
      <w:pPr>
        <w:pStyle w:val="Level2Text"/>
        <w:rPr>
          <w:b/>
        </w:rPr>
      </w:pPr>
      <w:r w:rsidRPr="00F83398">
        <w:t>(</w:t>
      </w:r>
      <w:proofErr w:type="spellStart"/>
      <w:r w:rsidRPr="00F83398">
        <w:t>i</w:t>
      </w:r>
      <w:proofErr w:type="spellEnd"/>
      <w:r w:rsidRPr="00F83398">
        <w:t>)</w:t>
      </w:r>
      <w:r w:rsidRPr="00F83398">
        <w:tab/>
      </w:r>
      <w:r w:rsidR="00962886" w:rsidRPr="00F83398">
        <w:rPr>
          <w:b/>
        </w:rPr>
        <w:t>National Electricity Transmission</w:t>
      </w:r>
      <w:r w:rsidRPr="00F83398">
        <w:rPr>
          <w:b/>
        </w:rPr>
        <w:t xml:space="preserve"> System Warning - </w:t>
      </w:r>
      <w:r w:rsidR="00F04D99" w:rsidRPr="00F83398">
        <w:rPr>
          <w:b/>
        </w:rPr>
        <w:t>Electricity Margin Notice</w:t>
      </w:r>
    </w:p>
    <w:p w14:paraId="274384D1" w14:textId="77777777" w:rsidR="00FC4803" w:rsidRPr="00F83398" w:rsidRDefault="00FC4803" w:rsidP="003318B5">
      <w:pPr>
        <w:pStyle w:val="Level2Text"/>
      </w:pPr>
      <w:r w:rsidRPr="00F83398">
        <w:t>(ii)</w:t>
      </w:r>
      <w:r w:rsidRPr="00F83398">
        <w:tab/>
      </w:r>
      <w:r w:rsidR="00962886" w:rsidRPr="00F83398">
        <w:rPr>
          <w:b/>
        </w:rPr>
        <w:t>National Electricity Transmission</w:t>
      </w:r>
      <w:r w:rsidRPr="00F83398">
        <w:rPr>
          <w:b/>
        </w:rPr>
        <w:t xml:space="preserve"> System Warning - High Risk of Demand Reduction</w:t>
      </w:r>
    </w:p>
    <w:p w14:paraId="27EADDD4" w14:textId="77777777" w:rsidR="00EB678F" w:rsidRDefault="00FC4803" w:rsidP="00EB678F">
      <w:pPr>
        <w:pStyle w:val="Level2Text"/>
        <w:rPr>
          <w:b/>
        </w:rPr>
      </w:pPr>
      <w:r w:rsidRPr="00F83398">
        <w:t>(iii)</w:t>
      </w:r>
      <w:r w:rsidRPr="00F83398">
        <w:tab/>
      </w:r>
      <w:r w:rsidR="00962886" w:rsidRPr="00F83398">
        <w:rPr>
          <w:b/>
        </w:rPr>
        <w:t>National Electricity Transmission</w:t>
      </w:r>
      <w:r w:rsidRPr="00F83398">
        <w:rPr>
          <w:b/>
        </w:rPr>
        <w:t xml:space="preserve"> System Warning - Demand Control Imminent</w:t>
      </w:r>
    </w:p>
    <w:p w14:paraId="6B191D4F" w14:textId="77777777" w:rsidR="00EB678F" w:rsidRDefault="00EB678F" w:rsidP="00EB678F">
      <w:pPr>
        <w:pStyle w:val="Level2Text"/>
        <w:rPr>
          <w:rFonts w:eastAsia="Arial" w:cs="Arial"/>
          <w:b/>
        </w:rPr>
      </w:pPr>
      <w:r w:rsidRPr="00EB678F">
        <w:t xml:space="preserve">(iv)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System NRAPM </w:t>
      </w:r>
    </w:p>
    <w:p w14:paraId="37C2609D" w14:textId="77777777" w:rsidR="00C25C3F" w:rsidRDefault="00EB678F" w:rsidP="00C25C3F">
      <w:pPr>
        <w:pStyle w:val="Level2Text"/>
        <w:rPr>
          <w:rFonts w:eastAsia="Arial" w:cs="Arial"/>
        </w:rPr>
      </w:pPr>
      <w:r>
        <w:t>(</w:t>
      </w:r>
      <w:r w:rsidR="00C25C3F">
        <w:t xml:space="preserve">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Localised NRAPM </w:t>
      </w:r>
      <w:r w:rsidR="005053E1" w:rsidRPr="00EB678F">
        <w:rPr>
          <w:rFonts w:eastAsia="Arial" w:cs="Arial"/>
        </w:rPr>
        <w:t xml:space="preserve"> </w:t>
      </w:r>
    </w:p>
    <w:p w14:paraId="4B4F20E3" w14:textId="77777777" w:rsidR="00C25C3F" w:rsidRDefault="00C25C3F" w:rsidP="00C25C3F">
      <w:pPr>
        <w:pStyle w:val="Level2Text"/>
        <w:rPr>
          <w:rFonts w:eastAsia="Arial" w:cs="Arial"/>
          <w:b/>
        </w:rPr>
      </w:pPr>
      <w:r>
        <w:t xml:space="preserve">(vi) </w:t>
      </w:r>
      <w:r w:rsidR="005053E1" w:rsidRPr="00C25C3F">
        <w:rPr>
          <w:rFonts w:eastAsia="Arial" w:cs="Arial"/>
          <w:b/>
        </w:rPr>
        <w:t xml:space="preserve">National Electricity Transmission System Warning – High Risk of Embedded Generation Reduction </w:t>
      </w:r>
    </w:p>
    <w:p w14:paraId="40B0361D" w14:textId="0DF35193" w:rsidR="00687700" w:rsidRDefault="00687700" w:rsidP="00687700">
      <w:pPr>
        <w:pStyle w:val="Level2Text"/>
        <w:rPr>
          <w:b/>
        </w:rPr>
      </w:pPr>
      <w:r>
        <w:t xml:space="preserve">(vii) </w:t>
      </w:r>
      <w:r w:rsidR="00DA523E">
        <w:t xml:space="preserve"> </w:t>
      </w:r>
      <w:r w:rsidR="005053E1" w:rsidRPr="00EB678F">
        <w:rPr>
          <w:rFonts w:eastAsia="Arial" w:cs="Arial"/>
          <w:b/>
        </w:rPr>
        <w:t xml:space="preserve">National Electricity Transmission System Warning - Embedded Generation Control Imminent </w:t>
      </w:r>
    </w:p>
    <w:p w14:paraId="30453CEE" w14:textId="3F8289F5" w:rsidR="00FC4803" w:rsidRPr="00687700" w:rsidRDefault="00687700" w:rsidP="00687700">
      <w:pPr>
        <w:pStyle w:val="Level2Text"/>
        <w:rPr>
          <w:b/>
        </w:rPr>
      </w:pPr>
      <w:r>
        <w:t>(</w:t>
      </w:r>
      <w:r w:rsidR="00DA523E">
        <w:t xml:space="preserve">viii) </w:t>
      </w:r>
      <w:r w:rsidR="00962886" w:rsidRPr="00F83398">
        <w:rPr>
          <w:b/>
        </w:rPr>
        <w:t>National Electricity Transmission</w:t>
      </w:r>
      <w:r w:rsidR="00FC4803" w:rsidRPr="00F83398">
        <w:rPr>
          <w:b/>
        </w:rPr>
        <w:t xml:space="preserve"> System Warning - Risk of System Disturbance</w:t>
      </w:r>
    </w:p>
    <w:p w14:paraId="6B3F3D6A" w14:textId="77777777" w:rsidR="00FC4803" w:rsidRPr="007D173E" w:rsidRDefault="00FC4803" w:rsidP="003318B5">
      <w:pPr>
        <w:pStyle w:val="Level1Text"/>
        <w:rPr>
          <w:color w:val="auto"/>
        </w:rPr>
      </w:pPr>
      <w:r w:rsidRPr="007D173E">
        <w:rPr>
          <w:color w:val="auto"/>
        </w:rPr>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w:t>
      </w:r>
      <w:proofErr w:type="spellStart"/>
      <w:r w:rsidRPr="00F83398">
        <w:t>i</w:t>
      </w:r>
      <w:proofErr w:type="spellEnd"/>
      <w:r w:rsidRPr="00F83398">
        <w:t>)</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w:t>
      </w:r>
      <w:proofErr w:type="spellStart"/>
      <w:r w:rsidRPr="00F83398">
        <w:t>i</w:t>
      </w:r>
      <w:proofErr w:type="spellEnd"/>
      <w:r w:rsidRPr="00F83398">
        <w:t>)</w:t>
      </w:r>
      <w:r w:rsidRPr="00F83398">
        <w:tab/>
        <w:t xml:space="preserve">the possible percentage level of </w:t>
      </w:r>
      <w:r w:rsidRPr="00F83398">
        <w:rPr>
          <w:b/>
        </w:rPr>
        <w:t>Demand</w:t>
      </w:r>
      <w:r w:rsidRPr="00F83398">
        <w:t xml:space="preserve"> reduction required; and </w:t>
      </w:r>
    </w:p>
    <w:p w14:paraId="57564AB4" w14:textId="77777777" w:rsidR="00FC4803" w:rsidRPr="00F83398" w:rsidRDefault="00FC4803" w:rsidP="003318B5">
      <w:pPr>
        <w:pStyle w:val="Level3Text"/>
        <w:rPr>
          <w:b/>
        </w:rPr>
      </w:pPr>
      <w:r w:rsidRPr="00F83398">
        <w:t>(ii)</w:t>
      </w:r>
      <w:r w:rsidRPr="00F83398">
        <w:tab/>
        <w:t>Specify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OC6.5.1. </w:t>
      </w:r>
    </w:p>
    <w:p w14:paraId="247CBAA0" w14:textId="7F7A5539" w:rsidR="00FC4803" w:rsidRPr="00F83398" w:rsidRDefault="00FC4803" w:rsidP="003318B5">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r w:rsidRPr="00F83398">
        <w:rPr>
          <w:b/>
        </w:rPr>
        <w:t>Non Embedded</w:t>
      </w:r>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applies and any other matters specified in OC6.5.</w:t>
      </w:r>
    </w:p>
    <w:p w14:paraId="6F5E2F53" w14:textId="77777777" w:rsidR="00FC4803" w:rsidRPr="007D173E" w:rsidRDefault="00FC4803" w:rsidP="00A5418D">
      <w:pPr>
        <w:pStyle w:val="Level1Text"/>
        <w:rPr>
          <w:color w:val="auto"/>
        </w:rPr>
      </w:pPr>
      <w:r w:rsidRPr="007D173E">
        <w:rPr>
          <w:color w:val="auto"/>
        </w:rPr>
        <w:lastRenderedPageBreak/>
        <w:t>OC7.4.8.6.1</w:t>
      </w:r>
      <w:r w:rsidRPr="007D173E">
        <w:rPr>
          <w:color w:val="auto"/>
        </w:rPr>
        <w:tab/>
      </w:r>
      <w:r w:rsidRPr="007D173E">
        <w:rPr>
          <w:color w:val="auto"/>
          <w:u w:val="single"/>
        </w:rPr>
        <w:t xml:space="preserve">Protracted Periods </w:t>
      </w:r>
      <w:r w:rsidR="00A5418D" w:rsidRPr="007D173E">
        <w:rPr>
          <w:color w:val="auto"/>
          <w:u w:val="single"/>
        </w:rPr>
        <w:t xml:space="preserve">Of </w:t>
      </w:r>
      <w:r w:rsidRPr="007D173E">
        <w:rPr>
          <w:color w:val="auto"/>
          <w:u w:val="single"/>
        </w:rPr>
        <w:t>Generation Shortage</w:t>
      </w:r>
    </w:p>
    <w:p w14:paraId="0B4A6C5B" w14:textId="132469F7" w:rsidR="00FC4803" w:rsidRPr="00F83398" w:rsidRDefault="00FC4803" w:rsidP="00A5418D">
      <w:pPr>
        <w:pStyle w:val="Level2Text"/>
      </w:pPr>
      <w:r w:rsidRPr="00F83398">
        <w:t>(a)</w:t>
      </w:r>
      <w:r w:rsidRPr="00F83398">
        <w:tab/>
        <w:t xml:space="preserve">Whenever </w:t>
      </w:r>
      <w:r w:rsidR="009B188A">
        <w:rPr>
          <w:b/>
        </w:rPr>
        <w:t>The Company</w:t>
      </w:r>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plan ahead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7701DEC0"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6A1EC4CC" w14:textId="767C67E7" w:rsidR="00813B7A" w:rsidRPr="00F21D29" w:rsidRDefault="00FC4803" w:rsidP="00813B7A">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The Company</w:t>
      </w:r>
      <w:r w:rsidR="009B188A">
        <w:t xml:space="preserve"> </w:t>
      </w:r>
      <w:r w:rsidRPr="00F83398">
        <w:t xml:space="preserve"> will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 xml:space="preserve">m re-issue, as the </w:t>
      </w:r>
      <w:r w:rsidR="00716FD7" w:rsidRPr="00F21D29">
        <w:t>case may be.</w:t>
      </w:r>
    </w:p>
    <w:tbl>
      <w:tblPr>
        <w:tblStyle w:val="TableGrid0"/>
        <w:tblW w:w="9719" w:type="dxa"/>
        <w:tblInd w:w="0" w:type="dxa"/>
        <w:tblLook w:val="04A0" w:firstRow="1" w:lastRow="0" w:firstColumn="1" w:lastColumn="0" w:noHBand="0" w:noVBand="1"/>
      </w:tblPr>
      <w:tblGrid>
        <w:gridCol w:w="1426"/>
        <w:gridCol w:w="8293"/>
      </w:tblGrid>
      <w:tr w:rsidR="00F21D29" w:rsidRPr="00F21D29" w14:paraId="1D055F12" w14:textId="77777777" w:rsidTr="00EF759C">
        <w:trPr>
          <w:trHeight w:val="2558"/>
        </w:trPr>
        <w:tc>
          <w:tcPr>
            <w:tcW w:w="1426" w:type="dxa"/>
            <w:tcBorders>
              <w:top w:val="nil"/>
              <w:left w:val="nil"/>
              <w:bottom w:val="nil"/>
              <w:right w:val="nil"/>
            </w:tcBorders>
          </w:tcPr>
          <w:p w14:paraId="3C16E84F" w14:textId="166D7EAC" w:rsidR="00F21D29" w:rsidRPr="00F21D29" w:rsidRDefault="00F21D29" w:rsidP="00EF759C">
            <w:pPr>
              <w:spacing w:after="2000"/>
              <w:jc w:val="both"/>
              <w:rPr>
                <w:sz w:val="20"/>
                <w:szCs w:val="20"/>
              </w:rPr>
            </w:pPr>
            <w:r w:rsidRPr="00F21D29">
              <w:rPr>
                <w:rFonts w:eastAsia="Arial" w:cs="Arial"/>
                <w:sz w:val="20"/>
                <w:szCs w:val="20"/>
              </w:rPr>
              <w:t>OC.7.4.8.8</w:t>
            </w:r>
          </w:p>
          <w:p w14:paraId="55DAF517" w14:textId="01A14E33" w:rsidR="00F21D29" w:rsidRPr="00F21D29" w:rsidRDefault="00F21D29" w:rsidP="00EF759C">
            <w:pPr>
              <w:jc w:val="both"/>
              <w:rPr>
                <w:sz w:val="20"/>
                <w:szCs w:val="20"/>
              </w:rPr>
            </w:pPr>
          </w:p>
        </w:tc>
        <w:tc>
          <w:tcPr>
            <w:tcW w:w="8293" w:type="dxa"/>
            <w:tcBorders>
              <w:top w:val="nil"/>
              <w:left w:val="nil"/>
              <w:bottom w:val="nil"/>
              <w:right w:val="nil"/>
            </w:tcBorders>
          </w:tcPr>
          <w:p w14:paraId="4BF95DC1" w14:textId="2441B978" w:rsidR="00F21D29" w:rsidRPr="00F21D29" w:rsidRDefault="00F21D29" w:rsidP="00EF759C">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14:paraId="388E8C41" w14:textId="0874FA41" w:rsidR="00F21D29" w:rsidRPr="00F21D29" w:rsidRDefault="00F21D29" w:rsidP="00EF759C">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4FA77CF8" w14:textId="0AB13D6F" w:rsidR="00F21D29" w:rsidRPr="00F21D29" w:rsidRDefault="00F21D29" w:rsidP="00EF759C">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67720A63" w14:textId="4C8E94CA" w:rsidR="00F21D29" w:rsidRPr="00F21D29" w:rsidRDefault="00F21D29" w:rsidP="00EF759C">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00F21D29" w:rsidRPr="00F21D29" w14:paraId="14466729" w14:textId="77777777" w:rsidTr="00EF759C">
        <w:trPr>
          <w:trHeight w:val="2883"/>
        </w:trPr>
        <w:tc>
          <w:tcPr>
            <w:tcW w:w="1426" w:type="dxa"/>
            <w:tcBorders>
              <w:top w:val="nil"/>
              <w:left w:val="nil"/>
              <w:bottom w:val="nil"/>
              <w:right w:val="nil"/>
            </w:tcBorders>
          </w:tcPr>
          <w:p w14:paraId="721CE69D" w14:textId="14EEFA31" w:rsidR="00F21D29" w:rsidRPr="00F21D29" w:rsidRDefault="00F21D29" w:rsidP="00EF759C">
            <w:pPr>
              <w:jc w:val="both"/>
              <w:rPr>
                <w:sz w:val="20"/>
                <w:szCs w:val="20"/>
              </w:rPr>
            </w:pPr>
            <w:r w:rsidRPr="00F21D29">
              <w:rPr>
                <w:rFonts w:eastAsia="Arial" w:cs="Arial"/>
                <w:sz w:val="20"/>
                <w:szCs w:val="20"/>
              </w:rPr>
              <w:t>OC.7.4.8.9</w:t>
            </w:r>
          </w:p>
        </w:tc>
        <w:tc>
          <w:tcPr>
            <w:tcW w:w="8293" w:type="dxa"/>
            <w:tcBorders>
              <w:top w:val="nil"/>
              <w:left w:val="nil"/>
              <w:bottom w:val="nil"/>
              <w:right w:val="nil"/>
            </w:tcBorders>
          </w:tcPr>
          <w:p w14:paraId="59C81443" w14:textId="2F00DBB4" w:rsidR="00F21D29" w:rsidRPr="00F21D29" w:rsidRDefault="00F21D29" w:rsidP="00EF759C">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14:paraId="6BBE38A9" w14:textId="4EF9612E" w:rsidR="00F21D29" w:rsidRPr="00F21D29" w:rsidRDefault="00F21D29" w:rsidP="00EF759C">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7B90A1EE" w14:textId="501204EA" w:rsidR="00F21D29" w:rsidRPr="00F21D29" w:rsidRDefault="00F21D29" w:rsidP="00EF759C">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76A10F15" w14:textId="5E5371BA" w:rsidR="00F21D29" w:rsidRPr="00F21D29" w:rsidRDefault="00F21D29" w:rsidP="00EF759C">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14:paraId="1BCCA0ED" w14:textId="423EDBEA" w:rsidR="00F21D29" w:rsidRPr="00F21D29" w:rsidRDefault="00F21D29" w:rsidP="00EF759C">
            <w:pPr>
              <w:ind w:left="368"/>
              <w:jc w:val="both"/>
              <w:rPr>
                <w:sz w:val="20"/>
                <w:szCs w:val="20"/>
              </w:rPr>
            </w:pPr>
          </w:p>
        </w:tc>
      </w:tr>
      <w:tr w:rsidR="00F21D29" w:rsidRPr="00F21D29" w14:paraId="6514A278" w14:textId="77777777" w:rsidTr="00EF759C">
        <w:trPr>
          <w:trHeight w:val="3071"/>
        </w:trPr>
        <w:tc>
          <w:tcPr>
            <w:tcW w:w="1426" w:type="dxa"/>
            <w:tcBorders>
              <w:top w:val="nil"/>
              <w:left w:val="nil"/>
              <w:bottom w:val="nil"/>
              <w:right w:val="nil"/>
            </w:tcBorders>
          </w:tcPr>
          <w:p w14:paraId="6BF0592C" w14:textId="008776B4" w:rsidR="00F21D29" w:rsidRPr="00F21D29" w:rsidRDefault="00F21D29" w:rsidP="00EF759C">
            <w:pPr>
              <w:jc w:val="both"/>
              <w:rPr>
                <w:sz w:val="20"/>
                <w:szCs w:val="20"/>
              </w:rPr>
            </w:pPr>
            <w:r w:rsidRPr="00F21D29">
              <w:rPr>
                <w:rFonts w:eastAsia="Arial" w:cs="Arial"/>
                <w:sz w:val="20"/>
                <w:szCs w:val="20"/>
              </w:rPr>
              <w:lastRenderedPageBreak/>
              <w:t>OC 7.4.8.10</w:t>
            </w:r>
          </w:p>
        </w:tc>
        <w:tc>
          <w:tcPr>
            <w:tcW w:w="8293" w:type="dxa"/>
            <w:tcBorders>
              <w:top w:val="nil"/>
              <w:left w:val="nil"/>
              <w:bottom w:val="nil"/>
              <w:right w:val="nil"/>
            </w:tcBorders>
          </w:tcPr>
          <w:p w14:paraId="7E99DF8C" w14:textId="67E190EF" w:rsidR="00F21D29" w:rsidRPr="00FC5D58" w:rsidRDefault="00F21D29" w:rsidP="00EF759C">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14:paraId="7021F3B8" w14:textId="53820DD8" w:rsidR="00F21D29" w:rsidRPr="00F21D29" w:rsidRDefault="00F21D29" w:rsidP="00EF759C">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14:paraId="618FCF68" w14:textId="3F5A07C9" w:rsidR="00F21D29" w:rsidRPr="00F21D29" w:rsidRDefault="00F21D29" w:rsidP="00EF759C">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applies and any other matters specified in OC6B.5.</w:t>
            </w:r>
          </w:p>
        </w:tc>
      </w:tr>
      <w:tr w:rsidR="00FC5D58" w:rsidRPr="00FC5D58" w14:paraId="71B95CC5" w14:textId="77777777" w:rsidTr="00EF759C">
        <w:trPr>
          <w:trHeight w:val="1634"/>
        </w:trPr>
        <w:tc>
          <w:tcPr>
            <w:tcW w:w="9719" w:type="dxa"/>
            <w:gridSpan w:val="2"/>
            <w:tcBorders>
              <w:top w:val="nil"/>
              <w:left w:val="nil"/>
              <w:bottom w:val="nil"/>
              <w:right w:val="nil"/>
            </w:tcBorders>
            <w:vAlign w:val="bottom"/>
          </w:tcPr>
          <w:p w14:paraId="63A9BFB1" w14:textId="7BE98E92" w:rsidR="00F21D29" w:rsidRPr="00FC5D58" w:rsidRDefault="00F21D29" w:rsidP="00EF759C">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plan ahead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14:paraId="022BCAF0" w14:textId="4A0F6E1A" w:rsidR="00F21D29" w:rsidRPr="00FC5D58" w:rsidRDefault="00F21D29" w:rsidP="00EF759C">
            <w:pPr>
              <w:spacing w:after="127"/>
              <w:jc w:val="both"/>
              <w:rPr>
                <w:sz w:val="20"/>
                <w:szCs w:val="20"/>
              </w:rPr>
            </w:pPr>
          </w:p>
          <w:p w14:paraId="6515004C" w14:textId="4CFFA70C" w:rsidR="00F21D29" w:rsidRPr="00FC5D58" w:rsidRDefault="00F21D29" w:rsidP="00EF759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14:paraId="6F28D764" w14:textId="48A8238A" w:rsidR="00F21D29" w:rsidRPr="00FC5D58" w:rsidRDefault="00EF759C" w:rsidP="00EF759C">
      <w:pPr>
        <w:pStyle w:val="Heading1"/>
        <w:jc w:val="both"/>
        <w:rPr>
          <w:sz w:val="20"/>
        </w:rPr>
      </w:pPr>
      <w:r w:rsidRPr="00EF759C">
        <w:rPr>
          <w:sz w:val="20"/>
          <w:u w:val="none"/>
        </w:rPr>
        <w:t xml:space="preserve">                   </w:t>
      </w:r>
      <w:r w:rsidR="00F21D29" w:rsidRPr="00FC5D58">
        <w:rPr>
          <w:sz w:val="20"/>
        </w:rPr>
        <w:t>Imminent</w:t>
      </w:r>
    </w:p>
    <w:p w14:paraId="0CDC11D7" w14:textId="01544781" w:rsidR="00F21D29" w:rsidRPr="00F21D29" w:rsidRDefault="00F21D29" w:rsidP="00EF759C">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14:paraId="71A517FB" w14:textId="1947D630" w:rsidR="00F21D29" w:rsidRPr="00F21D29" w:rsidRDefault="00F21D29" w:rsidP="00EF759C">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re-issue, as the case may be.</w:t>
      </w:r>
    </w:p>
    <w:p w14:paraId="53CC4136" w14:textId="77777777" w:rsidR="00570BFF" w:rsidRDefault="00570BFF" w:rsidP="00EF759C">
      <w:pPr>
        <w:pStyle w:val="Level2Text"/>
        <w:ind w:left="-577" w:firstLine="0"/>
      </w:pPr>
    </w:p>
    <w:p w14:paraId="79385CB6" w14:textId="727EFCE1" w:rsidR="00FC4803" w:rsidRPr="007D173E" w:rsidRDefault="00FC4803" w:rsidP="00813B7A">
      <w:pPr>
        <w:pStyle w:val="Level2Text"/>
        <w:tabs>
          <w:tab w:val="clear" w:pos="1843"/>
          <w:tab w:val="left" w:pos="1418"/>
        </w:tabs>
        <w:ind w:hanging="1843"/>
        <w:rPr>
          <w:u w:val="single"/>
        </w:rPr>
      </w:pPr>
      <w:r w:rsidRPr="007D173E">
        <w:t>OC7.4.8.</w:t>
      </w:r>
      <w:r w:rsidR="00C86431">
        <w:t>12</w:t>
      </w:r>
      <w:r w:rsidRPr="007D173E">
        <w:tab/>
      </w:r>
      <w:r w:rsidR="00962886" w:rsidRPr="007D173E">
        <w:rPr>
          <w:u w:val="single"/>
        </w:rPr>
        <w:t>National Electricity Transmission</w:t>
      </w:r>
      <w:r w:rsidRPr="007D173E">
        <w:rPr>
          <w:u w:val="single"/>
        </w:rPr>
        <w:t xml:space="preserve"> System Warning - Risk of System Disturbance</w:t>
      </w:r>
    </w:p>
    <w:p w14:paraId="0249B4FC" w14:textId="1DCB6A88"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of, the</w:t>
      </w:r>
      <w:r w:rsidRPr="00F83398">
        <w:rPr>
          <w:b/>
        </w:rPr>
        <w:t xml:space="preserve"> </w:t>
      </w:r>
      <w:r w:rsidR="00962886" w:rsidRPr="00F83398">
        <w:rPr>
          <w:b/>
        </w:rPr>
        <w:t>National Electricity Transmission</w:t>
      </w:r>
      <w:r w:rsidRPr="007D173E">
        <w:rPr>
          <w:b/>
        </w:rPr>
        <w:t xml:space="preserve"> System</w:t>
      </w:r>
      <w:r w:rsidRPr="00F83398">
        <w:t>;</w:t>
      </w:r>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The Company</w:t>
      </w:r>
      <w:r w:rsidR="009B188A">
        <w:t xml:space="preserve"> </w:t>
      </w:r>
      <w:r w:rsidRPr="00F83398">
        <w:t xml:space="preserve"> deems appropriate;</w:t>
      </w:r>
    </w:p>
    <w:p w14:paraId="7A485870" w14:textId="1FC2A3C6" w:rsidR="00FC4803" w:rsidRPr="00F83398" w:rsidRDefault="00FC4803" w:rsidP="00A5418D">
      <w:pPr>
        <w:pStyle w:val="Level2Text"/>
      </w:pPr>
      <w:r w:rsidRPr="00F83398">
        <w:t>(c)</w:t>
      </w:r>
      <w:r w:rsidRPr="00F83398">
        <w:tab/>
      </w:r>
      <w:r w:rsidR="003A745C">
        <w:t>F</w:t>
      </w:r>
      <w:r w:rsidRPr="00F83398">
        <w:t>or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disturbance;</w:t>
      </w:r>
    </w:p>
    <w:p w14:paraId="4475C875" w14:textId="42F4C69E" w:rsidR="00FC4803" w:rsidRPr="00F83398" w:rsidRDefault="00FC4803" w:rsidP="00A5418D">
      <w:pPr>
        <w:pStyle w:val="Level2Text"/>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The Company</w:t>
      </w:r>
      <w:r w:rsidR="009B188A">
        <w:t xml:space="preserve"> </w:t>
      </w:r>
      <w:r w:rsidRPr="00F83398">
        <w:t xml:space="preserve"> may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75980F6F" w14:textId="348E4A67" w:rsidR="00FC4803" w:rsidRPr="007D173E" w:rsidRDefault="00FC4803" w:rsidP="00A5418D">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09119788" w:rsidR="00FC4803" w:rsidRPr="00F83398" w:rsidRDefault="00FC4803" w:rsidP="00A5418D">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2433C489" w14:textId="77777777" w:rsidR="00FC4803" w:rsidRPr="00F83398" w:rsidRDefault="00FC4803" w:rsidP="00A5418D">
      <w:pPr>
        <w:pStyle w:val="Level2Text"/>
      </w:pPr>
      <w:r w:rsidRPr="00F83398">
        <w:lastRenderedPageBreak/>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71077D1B" w14:textId="2E3F8CA2" w:rsidR="00FC4803" w:rsidRPr="007D173E" w:rsidRDefault="00FC4803" w:rsidP="00A5418D">
      <w:pPr>
        <w:pStyle w:val="Level1Text"/>
        <w:rPr>
          <w:color w:val="auto"/>
        </w:rPr>
      </w:pPr>
      <w:r w:rsidRPr="007D173E">
        <w:rPr>
          <w:color w:val="auto"/>
        </w:rPr>
        <w:t>OC7.4.8.1</w:t>
      </w:r>
      <w:r w:rsidR="009E0ED6">
        <w:rPr>
          <w:color w:val="auto"/>
        </w:rPr>
        <w:t>4</w:t>
      </w:r>
      <w:r w:rsidRPr="007D173E">
        <w:rPr>
          <w:color w:val="auto"/>
        </w:rPr>
        <w:tab/>
      </w:r>
      <w:r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0248D640" w:rsidR="00FC4803" w:rsidRPr="00C970CE"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00C970CE" w:rsidRPr="00C970CE">
        <w:rPr>
          <w:rFonts w:eastAsia="Arial" w:cs="Arial"/>
        </w:rPr>
        <w:t xml:space="preserve">, and </w:t>
      </w:r>
      <w:r w:rsidR="00C970CE" w:rsidRPr="00C970CE">
        <w:rPr>
          <w:rFonts w:eastAsia="Arial" w:cs="Arial"/>
          <w:b/>
        </w:rPr>
        <w:t xml:space="preserve">National Electricity Transmission System Warning – System NRAPM </w:t>
      </w:r>
      <w:r w:rsidR="00C970CE" w:rsidRPr="00C970CE">
        <w:rPr>
          <w:rFonts w:eastAsia="Arial" w:cs="Arial"/>
        </w:rPr>
        <w:t xml:space="preserve">being superseded by </w:t>
      </w:r>
      <w:r w:rsidR="00C970CE" w:rsidRPr="00C970CE">
        <w:rPr>
          <w:rFonts w:eastAsia="Arial" w:cs="Arial"/>
          <w:b/>
        </w:rPr>
        <w:t>National Electricity Transmission System Warning - High Risk of Embedded Generation Reduction</w:t>
      </w:r>
      <w:r w:rsidR="00C970CE" w:rsidRPr="00C970CE">
        <w:rPr>
          <w:rFonts w:eastAsia="Arial" w:cs="Arial"/>
        </w:rPr>
        <w:t>.</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8443AD">
      <w:pPr>
        <w:pStyle w:val="Level3Text"/>
        <w:jc w:val="both"/>
      </w:pPr>
      <w:r w:rsidRPr="00F83398">
        <w:t>(</w:t>
      </w:r>
      <w:proofErr w:type="spellStart"/>
      <w:r w:rsidRPr="00F83398">
        <w:t>i</w:t>
      </w:r>
      <w:proofErr w:type="spellEnd"/>
      <w:r w:rsidRPr="00F83398">
        <w:t>)</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8443AD">
      <w:pPr>
        <w:pStyle w:val="Level3Text"/>
        <w:jc w:val="both"/>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DB2B3CD" w14:textId="2674A7E6" w:rsidR="00A5418D" w:rsidRDefault="00FC4803" w:rsidP="00B15C43">
      <w:pPr>
        <w:pStyle w:val="Level2Text"/>
        <w:numPr>
          <w:ilvl w:val="0"/>
          <w:numId w:val="35"/>
        </w:numPr>
      </w:pPr>
      <w:r w:rsidRPr="00F83398">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45A8B578" w14:textId="0DDC3DE5" w:rsidR="00B15C43" w:rsidRDefault="00B15C43" w:rsidP="00B15C43">
      <w:pPr>
        <w:pStyle w:val="Level2Text"/>
        <w:tabs>
          <w:tab w:val="clear" w:pos="1843"/>
          <w:tab w:val="left" w:pos="1418"/>
        </w:tabs>
        <w:ind w:hanging="1843"/>
        <w:rPr>
          <w:u w:val="single"/>
        </w:rPr>
      </w:pPr>
      <w:r>
        <w:t>OC7.4.8.15</w:t>
      </w:r>
      <w:r>
        <w:tab/>
      </w:r>
      <w:r>
        <w:rPr>
          <w:u w:val="single"/>
        </w:rPr>
        <w:t>Publication of Other System Alerts and Warnings</w:t>
      </w:r>
    </w:p>
    <w:p w14:paraId="74469AA0" w14:textId="77777777" w:rsidR="00B15C43" w:rsidRPr="00B15C43" w:rsidRDefault="00B15C43" w:rsidP="00B15C43">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14:paraId="53A6EAC1" w14:textId="77777777" w:rsidR="00B15C43" w:rsidRPr="00B15C43" w:rsidRDefault="00B15C43" w:rsidP="0011457B">
      <w:pPr>
        <w:pStyle w:val="Level2Text"/>
        <w:numPr>
          <w:ilvl w:val="0"/>
          <w:numId w:val="39"/>
        </w:numPr>
        <w:tabs>
          <w:tab w:val="clear" w:pos="1843"/>
        </w:tabs>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14:paraId="15F041EF" w14:textId="4002D674" w:rsidR="0057004C" w:rsidRDefault="00C533E0" w:rsidP="00C533E0">
      <w:pPr>
        <w:pStyle w:val="Level1Text"/>
        <w:ind w:left="0" w:firstLine="0"/>
        <w:rPr>
          <w:ins w:id="27" w:author="Graham Lear [NESO]" w:date="2025-07-28T14:11:00Z" w16du:dateUtc="2025-07-28T13:11:00Z"/>
          <w:color w:val="auto"/>
          <w:u w:val="single"/>
        </w:rPr>
      </w:pPr>
      <w:ins w:id="28" w:author="Graham Lear [NESO]" w:date="2025-07-28T14:11:00Z" w16du:dateUtc="2025-07-28T13:11:00Z">
        <w:r>
          <w:rPr>
            <w:color w:val="auto"/>
          </w:rPr>
          <w:t>OC7.4.9</w:t>
        </w:r>
        <w:r>
          <w:rPr>
            <w:color w:val="auto"/>
          </w:rPr>
          <w:tab/>
        </w:r>
        <w:r>
          <w:rPr>
            <w:color w:val="auto"/>
            <w:u w:val="single"/>
          </w:rPr>
          <w:t>Notification o</w:t>
        </w:r>
        <w:r w:rsidR="00DB0D8B">
          <w:rPr>
            <w:color w:val="auto"/>
            <w:u w:val="single"/>
          </w:rPr>
          <w:t>f Space Weather Events</w:t>
        </w:r>
      </w:ins>
    </w:p>
    <w:p w14:paraId="72C9EE43" w14:textId="49A24445" w:rsidR="009313F7" w:rsidRDefault="009313F7" w:rsidP="009313F7">
      <w:pPr>
        <w:pStyle w:val="Level2Text"/>
        <w:numPr>
          <w:ilvl w:val="0"/>
          <w:numId w:val="40"/>
        </w:numPr>
        <w:tabs>
          <w:tab w:val="clear" w:pos="1843"/>
          <w:tab w:val="left" w:pos="1418"/>
        </w:tabs>
        <w:rPr>
          <w:ins w:id="29" w:author="Graham Lear [NESO]" w:date="2025-07-28T14:30:00Z" w16du:dateUtc="2025-07-28T13:30:00Z"/>
        </w:rPr>
      </w:pPr>
      <w:ins w:id="30" w:author="Graham Lear [NESO]" w:date="2025-07-28T14:13:00Z" w16du:dateUtc="2025-07-28T13:13:00Z">
        <w:r w:rsidRPr="00B15C43">
          <w:t xml:space="preserve">All </w:t>
        </w:r>
        <w:r>
          <w:t>space weather</w:t>
        </w:r>
        <w:r w:rsidRPr="00B15C43">
          <w:t xml:space="preserve"> notifications issued by </w:t>
        </w:r>
        <w:r w:rsidRPr="00B15C43">
          <w:rPr>
            <w:b/>
            <w:bCs/>
          </w:rPr>
          <w:t>The Company</w:t>
        </w:r>
        <w:r w:rsidRPr="00B15C43">
          <w:t xml:space="preserve"> (whether activating or deactivating an action) as per Appendix </w:t>
        </w:r>
      </w:ins>
      <w:ins w:id="31" w:author="Graham Lear [NESO]" w:date="2025-07-28T14:14:00Z" w16du:dateUtc="2025-07-28T13:14:00Z">
        <w:r w:rsidR="007013E0">
          <w:t>3</w:t>
        </w:r>
      </w:ins>
      <w:ins w:id="32" w:author="Graham Lear [NESO]" w:date="2025-07-28T14:13:00Z" w16du:dateUtc="2025-07-28T13:13:00Z">
        <w:r w:rsidRPr="00B15C43">
          <w:t xml:space="preserve">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w:t>
        </w:r>
      </w:ins>
      <w:ins w:id="33" w:author="Graham Lear [NESO]" w:date="2025-08-13T11:03:00Z" w16du:dateUtc="2025-08-13T10:03:00Z">
        <w:r w:rsidR="00721C94">
          <w:t>,</w:t>
        </w:r>
      </w:ins>
      <w:ins w:id="34" w:author="Graham Lear [NESO]" w:date="2025-07-28T14:13:00Z" w16du:dateUtc="2025-07-28T13:13:00Z">
        <w:r w:rsidRPr="00B15C43">
          <w:t xml:space="preserve"> </w:t>
        </w:r>
      </w:ins>
      <w:ins w:id="35" w:author="Graham Lear [NESO]" w:date="2025-08-13T11:03:00Z" w16du:dateUtc="2025-08-13T10:03:00Z">
        <w:r w:rsidR="00721C94">
          <w:t xml:space="preserve">which could </w:t>
        </w:r>
      </w:ins>
      <w:ins w:id="36" w:author="Graham Lear [NESO]" w:date="2025-07-28T14:13:00Z" w16du:dateUtc="2025-07-28T13:13:00Z">
        <w:r w:rsidRPr="00B15C43">
          <w:t>includ</w:t>
        </w:r>
      </w:ins>
      <w:ins w:id="37" w:author="Graham Lear [NESO]" w:date="2025-08-13T11:03:00Z" w16du:dateUtc="2025-08-13T10:03:00Z">
        <w:r w:rsidR="00721C94">
          <w:t>e</w:t>
        </w:r>
      </w:ins>
      <w:ins w:id="38" w:author="Graham Lear [NESO]" w:date="2025-07-28T14:13:00Z" w16du:dateUtc="2025-07-28T13:13:00Z">
        <w:r w:rsidRPr="00B15C43">
          <w:t xml:space="preserve"> email</w:t>
        </w:r>
      </w:ins>
      <w:ins w:id="39" w:author="Graham Lear [NESO]" w:date="2025-08-13T11:03:00Z" w16du:dateUtc="2025-08-13T10:03:00Z">
        <w:r w:rsidR="00721C94">
          <w:t>,</w:t>
        </w:r>
      </w:ins>
      <w:ins w:id="40" w:author="Graham Lear [NESO]" w:date="2025-07-28T14:13:00Z" w16du:dateUtc="2025-07-28T13:13:00Z">
        <w:r w:rsidRPr="00B15C43">
          <w:t xml:space="preserve"> will be utilised until the </w:t>
        </w:r>
        <w:r w:rsidRPr="00B15C43">
          <w:rPr>
            <w:b/>
            <w:bCs/>
          </w:rPr>
          <w:t>BMRS</w:t>
        </w:r>
        <w:r w:rsidRPr="00B15C43">
          <w:t xml:space="preserve"> can be restored.</w:t>
        </w:r>
      </w:ins>
    </w:p>
    <w:p w14:paraId="425F2C6C" w14:textId="6029B133" w:rsidR="00BF5F34" w:rsidRDefault="00DC33D6" w:rsidP="009313F7">
      <w:pPr>
        <w:pStyle w:val="Level2Text"/>
        <w:numPr>
          <w:ilvl w:val="0"/>
          <w:numId w:val="40"/>
        </w:numPr>
        <w:tabs>
          <w:tab w:val="clear" w:pos="1843"/>
          <w:tab w:val="left" w:pos="1418"/>
        </w:tabs>
        <w:rPr>
          <w:ins w:id="41" w:author="Graham Lear [NESO]" w:date="2025-07-28T14:15:00Z" w16du:dateUtc="2025-07-28T13:15:00Z"/>
        </w:rPr>
      </w:pPr>
      <w:ins w:id="42" w:author="Graham Lear [NESO]" w:date="2025-07-28T14:30:00Z">
        <w:r>
          <w:t xml:space="preserve">Any </w:t>
        </w:r>
        <w:r w:rsidRPr="0C1E972F">
          <w:rPr>
            <w:b/>
            <w:bCs/>
          </w:rPr>
          <w:t xml:space="preserve">Space Weather </w:t>
        </w:r>
        <w:r w:rsidR="00A83D9F" w:rsidRPr="0C1E972F">
          <w:rPr>
            <w:b/>
            <w:bCs/>
          </w:rPr>
          <w:t>Prepare Notifications</w:t>
        </w:r>
      </w:ins>
      <w:ins w:id="43" w:author="Graham Lear [NESO]" w:date="2025-07-28T14:31:00Z">
        <w:r w:rsidR="00A83D9F">
          <w:t xml:space="preserve">, </w:t>
        </w:r>
        <w:r w:rsidR="00A83D9F" w:rsidRPr="0C1E972F">
          <w:rPr>
            <w:b/>
            <w:bCs/>
          </w:rPr>
          <w:t>Space Weather Possible Notifications</w:t>
        </w:r>
        <w:r w:rsidR="00A83D9F">
          <w:t xml:space="preserve">, </w:t>
        </w:r>
        <w:r w:rsidR="00A83D9F" w:rsidRPr="0C1E972F">
          <w:rPr>
            <w:b/>
            <w:bCs/>
          </w:rPr>
          <w:t>Space Weather Expected Notifications</w:t>
        </w:r>
        <w:r w:rsidR="00A83D9F">
          <w:t>,</w:t>
        </w:r>
        <w:r w:rsidR="00BC2E8D">
          <w:t xml:space="preserve"> </w:t>
        </w:r>
        <w:r w:rsidR="00BC2E8D" w:rsidRPr="0C1E972F">
          <w:rPr>
            <w:b/>
            <w:bCs/>
          </w:rPr>
          <w:t>Space Weather Cessation Notifications</w:t>
        </w:r>
        <w:r w:rsidR="00BC2E8D">
          <w:t xml:space="preserve">, </w:t>
        </w:r>
        <w:r w:rsidR="00BC2E8D" w:rsidRPr="0C1E972F">
          <w:rPr>
            <w:b/>
            <w:bCs/>
          </w:rPr>
          <w:t>Space Weather Cancellation Notifications</w:t>
        </w:r>
        <w:r w:rsidR="00BC2E8D">
          <w:t xml:space="preserve">, or </w:t>
        </w:r>
        <w:r w:rsidR="00BC2E8D" w:rsidRPr="0C1E972F">
          <w:rPr>
            <w:b/>
            <w:bCs/>
          </w:rPr>
          <w:t xml:space="preserve">Space Weather </w:t>
        </w:r>
      </w:ins>
      <w:ins w:id="44" w:author="Graham Lear [NESO]" w:date="2025-07-28T14:32:00Z">
        <w:r w:rsidR="00BC2E8D" w:rsidRPr="0C1E972F">
          <w:rPr>
            <w:b/>
            <w:bCs/>
          </w:rPr>
          <w:t>Advisory</w:t>
        </w:r>
        <w:r w:rsidR="00BC2E8D">
          <w:t xml:space="preserve"> shall be issued by </w:t>
        </w:r>
        <w:r w:rsidR="00BC2E8D" w:rsidRPr="0C1E972F">
          <w:rPr>
            <w:b/>
            <w:bCs/>
          </w:rPr>
          <w:t>The Company</w:t>
        </w:r>
        <w:r w:rsidR="00BC2E8D">
          <w:t xml:space="preserve"> to </w:t>
        </w:r>
        <w:r w:rsidR="00BC2E8D" w:rsidRPr="0C1E972F">
          <w:rPr>
            <w:b/>
            <w:bCs/>
          </w:rPr>
          <w:t>Control Centres</w:t>
        </w:r>
      </w:ins>
      <w:ins w:id="45" w:author="Graham Lear [NESO]" w:date="2025-08-15T17:18:00Z" w16du:dateUtc="2025-08-15T16:18:00Z">
        <w:r w:rsidR="007D206D" w:rsidRPr="007D206D">
          <w:t>.</w:t>
        </w:r>
      </w:ins>
    </w:p>
    <w:p w14:paraId="5406FBCD" w14:textId="3EC85747" w:rsidR="00C15259" w:rsidRPr="00B15C43" w:rsidRDefault="00C15259" w:rsidP="00A218CF">
      <w:pPr>
        <w:pStyle w:val="Level2Text"/>
        <w:numPr>
          <w:ilvl w:val="0"/>
          <w:numId w:val="40"/>
        </w:numPr>
        <w:tabs>
          <w:tab w:val="clear" w:pos="1843"/>
        </w:tabs>
        <w:rPr>
          <w:ins w:id="46" w:author="Graham Lear [NESO]" w:date="2025-07-28T14:13:00Z" w16du:dateUtc="2025-07-28T13:13:00Z"/>
        </w:rPr>
      </w:pPr>
      <w:ins w:id="47" w:author="Graham Lear [NESO]" w:date="2025-07-28T14:15:00Z" w16du:dateUtc="2025-07-28T13:15:00Z">
        <w:r w:rsidRPr="00B15C43">
          <w:rPr>
            <w:b/>
            <w:bCs/>
          </w:rPr>
          <w:t>The Company</w:t>
        </w:r>
        <w:r w:rsidRPr="00B15C43">
          <w:t xml:space="preserve"> will employ reasonable endeavours to publish such information</w:t>
        </w:r>
      </w:ins>
      <w:ins w:id="48" w:author="Graham Lear [NESO]" w:date="2025-07-28T14:33:00Z" w16du:dateUtc="2025-07-28T13:33:00Z">
        <w:r w:rsidR="00A527B8">
          <w:t xml:space="preserve"> arising under (a)</w:t>
        </w:r>
        <w:r w:rsidR="00844D6D">
          <w:t xml:space="preserve"> and (b) above</w:t>
        </w:r>
      </w:ins>
      <w:ins w:id="49" w:author="Graham Lear [NESO]" w:date="2025-07-28T14:16:00Z" w16du:dateUtc="2025-07-28T13:16:00Z">
        <w:r w:rsidR="00920B40">
          <w:t xml:space="preserve"> without undue delay</w:t>
        </w:r>
      </w:ins>
      <w:ins w:id="50" w:author="Graham Lear [NESO]" w:date="2025-07-28T14:15:00Z" w16du:dateUtc="2025-07-28T13:15:00Z">
        <w:r w:rsidRPr="00B15C43">
          <w:t xml:space="preserve"> </w:t>
        </w:r>
        <w:r w:rsidR="00505204">
          <w:t>in accordance with OC2.</w:t>
        </w:r>
      </w:ins>
      <w:ins w:id="51" w:author="Graham Lear [NESO]" w:date="2025-07-28T14:17:00Z" w16du:dateUtc="2025-07-28T13:17:00Z">
        <w:r w:rsidR="00483AE6">
          <w:t>5</w:t>
        </w:r>
      </w:ins>
      <w:ins w:id="52" w:author="Graham Lear [NESO]" w:date="2025-07-28T14:16:00Z" w16du:dateUtc="2025-07-28T13:16:00Z">
        <w:r w:rsidR="00920B40">
          <w:t>.</w:t>
        </w:r>
      </w:ins>
    </w:p>
    <w:p w14:paraId="411C0902" w14:textId="77777777" w:rsidR="00DB0D8B" w:rsidRPr="0011457B" w:rsidRDefault="00DB0D8B" w:rsidP="0011457B">
      <w:pPr>
        <w:pStyle w:val="Level1Text"/>
        <w:ind w:left="1778" w:firstLine="0"/>
        <w:rPr>
          <w:color w:val="auto"/>
          <w:u w:val="single"/>
        </w:rPr>
      </w:pPr>
    </w:p>
    <w:p w14:paraId="1D3C4C0B" w14:textId="77777777" w:rsidR="008C6981" w:rsidRDefault="008C6981" w:rsidP="00A5418D">
      <w:pPr>
        <w:pStyle w:val="Level1Text"/>
        <w:rPr>
          <w:color w:val="auto"/>
        </w:rPr>
      </w:pPr>
    </w:p>
    <w:p w14:paraId="3BA87F50" w14:textId="63217772"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53" w:name="_Toc333226092"/>
      <w:bookmarkStart w:id="54" w:name="_Toc193115816"/>
      <w:r w:rsidRPr="007D173E">
        <w:rPr>
          <w:color w:val="auto"/>
        </w:rPr>
        <w:instrText>OC7.5   PROCEDURE IN RELATION TO INTEGRAL EQUIPMENT TESTS</w:instrText>
      </w:r>
      <w:bookmarkEnd w:id="53"/>
      <w:bookmarkEnd w:id="54"/>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The Company</w:t>
      </w:r>
      <w:r w:rsidR="009B188A">
        <w:t xml:space="preserve"> </w:t>
      </w:r>
      <w:r w:rsidRPr="007D173E">
        <w:rPr>
          <w:b/>
          <w:color w:val="auto"/>
        </w:rPr>
        <w:t xml:space="preserve"> </w:t>
      </w:r>
      <w:r w:rsidRPr="007D173E">
        <w:rPr>
          <w:color w:val="auto"/>
        </w:rPr>
        <w:t>and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Integral Equipment Test</w:t>
      </w:r>
      <w:r w:rsidR="00A5418D" w:rsidRPr="007D173E">
        <w:rPr>
          <w:color w:val="auto"/>
        </w:rPr>
        <w:t xml:space="preserve"> :</w:t>
      </w:r>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proofErr w:type="spellStart"/>
      <w:r w:rsidR="00FC4803" w:rsidRPr="00F83398">
        <w:t>i</w:t>
      </w:r>
      <w:proofErr w:type="spellEnd"/>
      <w:r w:rsidR="00FC4803" w:rsidRPr="00F83398">
        <w:t>)</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t>(b)</w:t>
      </w:r>
      <w:r w:rsidRPr="00F83398">
        <w:tab/>
        <w:t xml:space="preserve">will normally be undertaken during commissioning or re-commissioning of </w:t>
      </w:r>
      <w:r w:rsidRPr="00F83398">
        <w:rPr>
          <w:b/>
        </w:rPr>
        <w:t>Plant</w:t>
      </w:r>
      <w:r w:rsidRPr="00F83398">
        <w:t xml:space="preserve"> and/or </w:t>
      </w:r>
      <w:r w:rsidRPr="00F83398">
        <w:rPr>
          <w:b/>
        </w:rPr>
        <w:t>Apparatus</w:t>
      </w:r>
      <w:r w:rsidRPr="00F83398">
        <w:t>;</w:t>
      </w:r>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2666A0E4" w:rsidR="008E6F40" w:rsidRPr="00F83398" w:rsidRDefault="008E6F40" w:rsidP="008E6F40">
      <w:pPr>
        <w:pStyle w:val="Level2Text"/>
        <w:tabs>
          <w:tab w:val="clear" w:pos="1843"/>
          <w:tab w:val="left" w:pos="1418"/>
        </w:tabs>
        <w:ind w:left="1418" w:firstLine="0"/>
      </w:pPr>
      <w:r w:rsidRPr="00F83398">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4A371EAD"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r w:rsidR="006A3F55" w:rsidRPr="008443AD">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r w:rsidRPr="007D173E">
        <w:rPr>
          <w:color w:val="auto"/>
        </w:rPr>
        <w:t xml:space="preserve">, as the case may be, (the proposer) must notify the other (the recipient) of a proposed </w:t>
      </w:r>
      <w:r w:rsidRPr="007D173E">
        <w:rPr>
          <w:b/>
          <w:color w:val="auto"/>
        </w:rPr>
        <w:t>IET</w:t>
      </w:r>
      <w:r w:rsidRPr="007D173E">
        <w:rPr>
          <w:color w:val="auto"/>
        </w:rPr>
        <w:t xml:space="preserve">. Reasonable advance notification must be given, taking into account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t>OC7.5.5</w:t>
      </w:r>
      <w:r w:rsidRPr="007D173E">
        <w:rPr>
          <w:color w:val="auto"/>
        </w:rPr>
        <w:tab/>
        <w:t xml:space="preserve">The notification of the </w:t>
      </w:r>
      <w:r w:rsidRPr="007D173E">
        <w:rPr>
          <w:b/>
          <w:color w:val="auto"/>
        </w:rPr>
        <w:t>IET</w:t>
      </w:r>
      <w:r w:rsidRPr="007D173E">
        <w:rPr>
          <w:color w:val="auto"/>
        </w:rPr>
        <w:t xml:space="preserve"> must normally include the following information:-</w:t>
      </w:r>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r w:rsidR="00FC4803" w:rsidRPr="00F83398">
        <w:rPr>
          <w:b/>
        </w:rPr>
        <w:t>IET</w:t>
      </w:r>
      <w:r w:rsidR="00FC4803" w:rsidRPr="00F83398">
        <w:t>;</w:t>
      </w:r>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r w:rsidR="00FC4803" w:rsidRPr="00F83398">
        <w:rPr>
          <w:b/>
        </w:rPr>
        <w:t>IET</w:t>
      </w:r>
      <w:r w:rsidR="00FC4803" w:rsidRPr="00F83398">
        <w:t>;</w:t>
      </w:r>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in order to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FA0A724"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B7DD915" w:rsidR="00FC4803" w:rsidRPr="00F83398" w:rsidRDefault="00FC4803" w:rsidP="0018119D">
      <w:pPr>
        <w:pStyle w:val="Level2Text"/>
        <w:tabs>
          <w:tab w:val="left" w:pos="1418"/>
        </w:tabs>
        <w:ind w:hanging="1843"/>
      </w:pPr>
      <w:r w:rsidRPr="00F83398">
        <w:lastRenderedPageBreak/>
        <w:t>OC7.5.8</w:t>
      </w:r>
      <w:r w:rsidRPr="00F83398">
        <w:tab/>
        <w:t>(a)</w:t>
      </w:r>
      <w:r w:rsidRPr="00F83398">
        <w:tab/>
        <w:t xml:space="preserve">Where </w:t>
      </w:r>
      <w:r w:rsidR="006A3F55">
        <w:rPr>
          <w:b/>
        </w:rPr>
        <w:t>The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However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The Company</w:t>
      </w:r>
      <w:r w:rsidR="006A3F55">
        <w:t xml:space="preserve"> </w:t>
      </w:r>
      <w:r w:rsidRPr="00F83398">
        <w:t xml:space="preserve"> may however consider any comments received when deciding whether or not to agree to an </w:t>
      </w:r>
      <w:r w:rsidRPr="00F83398">
        <w:rPr>
          <w:b/>
        </w:rPr>
        <w:t>IET</w:t>
      </w:r>
      <w:r w:rsidRPr="00F83398">
        <w:t>.</w:t>
      </w:r>
    </w:p>
    <w:p w14:paraId="0B8F003E" w14:textId="65FDBCDD"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The Company</w:t>
      </w:r>
      <w:r w:rsidR="006A3F55">
        <w:t xml:space="preserve"> </w:t>
      </w:r>
      <w:r w:rsidRPr="007D173E">
        <w:t xml:space="preserve"> and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2435A01" w:rsidR="00FC4803" w:rsidRPr="00F83398" w:rsidRDefault="00FC4803" w:rsidP="0018119D">
      <w:pPr>
        <w:pStyle w:val="Level2Text"/>
      </w:pPr>
      <w:r w:rsidRPr="00F83398">
        <w:t>(c)</w:t>
      </w:r>
      <w:r w:rsidRPr="00F83398">
        <w:tab/>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proposal;</w:t>
      </w:r>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time;</w:t>
      </w:r>
    </w:p>
    <w:p w14:paraId="41920572" w14:textId="77777777" w:rsidR="00FC4803" w:rsidRPr="00F83398" w:rsidRDefault="0018119D" w:rsidP="0018119D">
      <w:pPr>
        <w:pStyle w:val="Level2Text"/>
      </w:pPr>
      <w:r w:rsidRPr="00F83398">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7CE0AB88"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2217212"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54786EA8" w14:textId="313730E6" w:rsidR="0018119D" w:rsidRPr="007D173E" w:rsidRDefault="00FC4803" w:rsidP="0018119D">
      <w:pPr>
        <w:pStyle w:val="Level1Text"/>
        <w:rPr>
          <w:color w:val="auto"/>
        </w:rPr>
      </w:pPr>
      <w:r w:rsidRPr="007D173E">
        <w:rPr>
          <w:color w:val="auto"/>
        </w:rPr>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55" w:name="_Toc333226093"/>
      <w:bookmarkStart w:id="56" w:name="_Toc193115817"/>
      <w:r w:rsidRPr="007D173E">
        <w:rPr>
          <w:color w:val="auto"/>
        </w:rPr>
        <w:instrText>OC7.6   PROCEDURE IN RESPECT OF OPERATIONAL SWITCHING IN SCOTLAND</w:instrText>
      </w:r>
      <w:r w:rsidR="000F3AA5" w:rsidRPr="007D173E">
        <w:rPr>
          <w:color w:val="auto"/>
        </w:rPr>
        <w:instrText xml:space="preserve"> AND OFFSHORE</w:instrText>
      </w:r>
      <w:bookmarkEnd w:id="55"/>
      <w:bookmarkEnd w:id="56"/>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68220B81" w:rsidR="00FC4803" w:rsidRPr="00F83398" w:rsidRDefault="0018119D" w:rsidP="0018119D">
      <w:pPr>
        <w:pStyle w:val="Level2Text"/>
      </w:pPr>
      <w:r w:rsidRPr="00F83398">
        <w:t>(</w:t>
      </w:r>
      <w:proofErr w:type="spellStart"/>
      <w:r w:rsidRPr="00F83398">
        <w:t>i</w:t>
      </w:r>
      <w:proofErr w:type="spellEnd"/>
      <w:r w:rsidRPr="00F83398">
        <w:t>)</w:t>
      </w:r>
      <w:r w:rsidR="00FC4803" w:rsidRPr="00F83398">
        <w:tab/>
      </w:r>
      <w:r w:rsidR="006A3F55">
        <w:rPr>
          <w:b/>
        </w:rPr>
        <w:t>The Company</w:t>
      </w:r>
      <w:r w:rsidR="006A3F55">
        <w:t xml:space="preserve"> </w:t>
      </w:r>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00976F28" w:rsidRPr="007940F1">
        <w:rPr>
          <w:bCs/>
        </w:rPr>
        <w:t>.</w:t>
      </w:r>
      <w:r w:rsidRPr="00F83398">
        <w:t xml:space="preserve"> </w:t>
      </w:r>
    </w:p>
    <w:p w14:paraId="25A1D1B8" w14:textId="77777777" w:rsidR="00FC4803" w:rsidRPr="00F83398" w:rsidRDefault="0018119D" w:rsidP="0018119D">
      <w:pPr>
        <w:pStyle w:val="Level2Text"/>
      </w:pPr>
      <w:r w:rsidRPr="00F83398">
        <w:lastRenderedPageBreak/>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7D205470"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make contact with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makes contact with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affect, or would or could be affected by the </w:t>
      </w:r>
      <w:r w:rsidRPr="007D173E">
        <w:rPr>
          <w:b/>
          <w:color w:val="auto"/>
        </w:rPr>
        <w:t>Operational Switching</w:t>
      </w:r>
      <w:r w:rsidRPr="007D173E">
        <w:rPr>
          <w:color w:val="auto"/>
        </w:rPr>
        <w:t xml:space="preserve">. </w:t>
      </w:r>
    </w:p>
    <w:p w14:paraId="544FDF1E" w14:textId="5C5441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27562CC0" w:rsidR="00FC4803" w:rsidRPr="007D173E" w:rsidRDefault="00FC4803" w:rsidP="0018119D">
      <w:pPr>
        <w:pStyle w:val="Level1Text"/>
        <w:rPr>
          <w:color w:val="auto"/>
        </w:rPr>
      </w:pPr>
      <w:r w:rsidRPr="007D173E">
        <w:rPr>
          <w:color w:val="auto"/>
        </w:rPr>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The Company</w:t>
      </w:r>
      <w:r w:rsidR="006A3F55">
        <w:t xml:space="preserve"> </w:t>
      </w:r>
      <w:r w:rsidRPr="007D173E">
        <w:rPr>
          <w:b/>
          <w:color w:val="auto"/>
        </w:rPr>
        <w:t xml:space="preserve"> </w:t>
      </w:r>
      <w:r w:rsidRPr="007D173E">
        <w:rPr>
          <w:color w:val="auto"/>
        </w:rPr>
        <w:t xml:space="preserve">shall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without the parties again  following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t>(</w:t>
      </w:r>
      <w:proofErr w:type="spellStart"/>
      <w:r w:rsidRPr="00F83398">
        <w:t>i</w:t>
      </w:r>
      <w:proofErr w:type="spellEnd"/>
      <w:r w:rsidRPr="00F83398">
        <w:t>)</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in order to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2FFF98D1" w:rsidR="00FC4803" w:rsidRPr="007D173E" w:rsidRDefault="009C4DFE" w:rsidP="009C4DFE">
      <w:pPr>
        <w:pStyle w:val="Level1Text"/>
        <w:rPr>
          <w:color w:val="auto"/>
        </w:rPr>
      </w:pPr>
      <w:r w:rsidRPr="007D173E">
        <w:rPr>
          <w:color w:val="auto"/>
        </w:rPr>
        <w:lastRenderedPageBreak/>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1CBFAEC7" w:rsidR="00FC4803" w:rsidRPr="007D173E" w:rsidRDefault="00FC4803" w:rsidP="00752069">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r w:rsidR="009C4DFE" w:rsidRPr="007D173E">
        <w:rPr>
          <w:color w:val="auto"/>
          <w:u w:val="single"/>
        </w:rPr>
        <w:t xml:space="preserve">Of A </w:t>
      </w:r>
      <w:r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t>(b)</w:t>
      </w:r>
      <w:r w:rsidRPr="00F83398">
        <w:tab/>
        <w:t xml:space="preserve">Where the need for a </w:t>
      </w:r>
      <w:r w:rsidRPr="00F83398">
        <w:rPr>
          <w:b/>
        </w:rPr>
        <w:t>Local Switching Procedure</w:t>
      </w:r>
      <w:r w:rsidRPr="00F83398">
        <w:t xml:space="preserve"> arises the following provisions shall apply:</w:t>
      </w:r>
    </w:p>
    <w:p w14:paraId="1E09EED8" w14:textId="157B524D" w:rsidR="00FC4803" w:rsidRPr="00F83398" w:rsidRDefault="00FC4803" w:rsidP="008443AD">
      <w:pPr>
        <w:pStyle w:val="Level3Text"/>
        <w:jc w:val="both"/>
      </w:pPr>
      <w:r w:rsidRPr="00F83398">
        <w:t>(</w:t>
      </w:r>
      <w:proofErr w:type="spellStart"/>
      <w:r w:rsidRPr="00F83398">
        <w:t>i</w:t>
      </w:r>
      <w:proofErr w:type="spellEnd"/>
      <w:r w:rsidRPr="00F83398">
        <w:t>)</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8443AD">
      <w:pPr>
        <w:pStyle w:val="Level3Text"/>
        <w:jc w:val="both"/>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8443AD">
      <w:pPr>
        <w:pStyle w:val="Level3Text"/>
        <w:jc w:val="both"/>
      </w:pPr>
      <w:r w:rsidRPr="00F83398">
        <w:t>(iii)</w:t>
      </w:r>
      <w:r w:rsidRPr="00F83398">
        <w:tab/>
        <w:t xml:space="preserve">A draft </w:t>
      </w:r>
      <w:r w:rsidRPr="00F83398">
        <w:rPr>
          <w:b/>
        </w:rPr>
        <w:t>Local Switching Procedure</w:t>
      </w:r>
      <w:r w:rsidRPr="00F83398">
        <w:t xml:space="preserve"> shall be prepared by the </w:t>
      </w:r>
      <w:r w:rsidRPr="00F83398">
        <w:rPr>
          <w:b/>
        </w:rPr>
        <w:t>Relevant Transmission Licensee</w:t>
      </w:r>
      <w:r w:rsidRPr="00F83398">
        <w:t xml:space="preserve"> to reflect the agreement reached and shall be sent to </w:t>
      </w:r>
      <w:r w:rsidR="006A3F55">
        <w:rPr>
          <w:b/>
        </w:rPr>
        <w:t>The Company</w:t>
      </w:r>
      <w:r w:rsidRPr="00F83398">
        <w:t>.</w:t>
      </w:r>
    </w:p>
    <w:p w14:paraId="76ACAF50" w14:textId="7B96664F" w:rsidR="00FC4803" w:rsidRPr="00F83398" w:rsidRDefault="00FC4803" w:rsidP="008443AD">
      <w:pPr>
        <w:pStyle w:val="Level3Text"/>
        <w:jc w:val="both"/>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53DFE37A" w:rsidR="00FC4803" w:rsidRPr="00F83398" w:rsidRDefault="00FC4803" w:rsidP="008443AD">
      <w:pPr>
        <w:pStyle w:val="Level3Text"/>
        <w:jc w:val="both"/>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8443AD">
      <w:pPr>
        <w:pStyle w:val="Level3Text"/>
        <w:jc w:val="both"/>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8443AD">
      <w:pPr>
        <w:pStyle w:val="Level3Text"/>
        <w:jc w:val="both"/>
      </w:pPr>
      <w:r w:rsidRPr="00F83398">
        <w:t>(vii)</w:t>
      </w:r>
      <w:r w:rsidRPr="00F83398">
        <w:tab/>
        <w:t xml:space="preserve">Once signed, </w:t>
      </w:r>
      <w:r w:rsidR="006A3F55">
        <w:rPr>
          <w:b/>
        </w:rPr>
        <w:t>The Company</w:t>
      </w:r>
      <w:r w:rsidR="006A3F55">
        <w:t xml:space="preserve"> </w:t>
      </w:r>
      <w:r w:rsidRPr="00F83398">
        <w:t xml:space="preserve"> will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8443AD">
      <w:pPr>
        <w:pStyle w:val="Level3Text"/>
        <w:jc w:val="both"/>
      </w:pPr>
      <w:r w:rsidRPr="00F83398">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4F26A60C" w:rsidR="00FC4803" w:rsidRPr="00F83398" w:rsidRDefault="00FC4803" w:rsidP="008443AD">
      <w:pPr>
        <w:pStyle w:val="Level3Text"/>
        <w:jc w:val="both"/>
      </w:pPr>
      <w:r w:rsidRPr="00F83398">
        <w:t>(ix)</w:t>
      </w:r>
      <w:r w:rsidRPr="00F83398">
        <w:tab/>
      </w:r>
      <w:r w:rsidR="00DD5CE6">
        <w:rPr>
          <w:b/>
        </w:rPr>
        <w:t xml:space="preserve">The </w:t>
      </w:r>
      <w:proofErr w:type="spellStart"/>
      <w:r w:rsidR="00DD5CE6">
        <w:rPr>
          <w:b/>
        </w:rPr>
        <w:t>Company</w:t>
      </w:r>
      <w:r w:rsidRPr="00F83398">
        <w:t>,the</w:t>
      </w:r>
      <w:proofErr w:type="spellEnd"/>
      <w:r w:rsidRPr="00F83398">
        <w:t xml:space="preserv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2424CFDF" w:rsidR="00FC4803" w:rsidRPr="00F83398" w:rsidRDefault="00FC4803" w:rsidP="008443AD">
      <w:pPr>
        <w:pStyle w:val="Level3Text"/>
        <w:jc w:val="both"/>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006A3F55" w:rsidRPr="008443AD">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4DCE2F79" w14:textId="2E18FD97" w:rsidR="00DD4814" w:rsidRPr="00304EB9" w:rsidRDefault="009C4DFE" w:rsidP="00DD4814">
      <w:pPr>
        <w:widowControl/>
        <w:tabs>
          <w:tab w:val="center" w:pos="4770"/>
          <w:tab w:val="right" w:pos="9540"/>
          <w:tab w:val="right" w:pos="15480"/>
        </w:tabs>
        <w:ind w:right="-144"/>
        <w:jc w:val="center"/>
        <w:rPr>
          <w:sz w:val="28"/>
          <w:szCs w:val="28"/>
        </w:rPr>
      </w:pPr>
      <w:r w:rsidRPr="00F83398">
        <w:rPr>
          <w:b/>
          <w:bCs/>
          <w:sz w:val="28"/>
        </w:rPr>
        <w:br w:type="page"/>
      </w:r>
      <w:r w:rsidR="00875508" w:rsidRPr="00F83398">
        <w:rPr>
          <w:b/>
          <w:bCs/>
          <w:sz w:val="28"/>
        </w:rPr>
        <w:lastRenderedPageBreak/>
        <w:t xml:space="preserve">APPENDIX 1 - NATIONAL ELECTRICITY TRANSMISSION SYSTEM </w:t>
      </w:r>
      <w:r w:rsidR="00875508" w:rsidRPr="00304EB9">
        <w:rPr>
          <w:b/>
          <w:bCs/>
          <w:sz w:val="28"/>
          <w:szCs w:val="28"/>
        </w:rPr>
        <w:t xml:space="preserve">WARNINGS TABLE </w:t>
      </w:r>
    </w:p>
    <w:tbl>
      <w:tblPr>
        <w:tblStyle w:val="TableGrid0"/>
        <w:tblW w:w="9645" w:type="dxa"/>
        <w:jc w:val="center"/>
        <w:tblInd w:w="0" w:type="dxa"/>
        <w:tblCellMar>
          <w:top w:w="65" w:type="dxa"/>
          <w:left w:w="118" w:type="dxa"/>
        </w:tblCellMar>
        <w:tblLook w:val="04A0" w:firstRow="1" w:lastRow="0" w:firstColumn="1" w:lastColumn="0" w:noHBand="0" w:noVBand="1"/>
      </w:tblPr>
      <w:tblGrid>
        <w:gridCol w:w="1301"/>
        <w:gridCol w:w="2081"/>
        <w:gridCol w:w="2081"/>
        <w:gridCol w:w="2104"/>
        <w:gridCol w:w="2078"/>
      </w:tblGrid>
      <w:tr w:rsidR="007B112A" w:rsidRPr="00127604" w14:paraId="2B758525" w14:textId="77777777" w:rsidTr="007B112A">
        <w:trPr>
          <w:trHeight w:val="312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00919" w14:textId="77777777" w:rsidR="00DD4814" w:rsidRPr="00127604" w:rsidRDefault="00DD4814" w:rsidP="07AFE2ED">
            <w:pPr>
              <w:rPr>
                <w:sz w:val="14"/>
                <w:szCs w:val="14"/>
              </w:rPr>
            </w:pPr>
            <w:r w:rsidRPr="00127604">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14:paraId="509E555B" w14:textId="77777777" w:rsidR="001B56B4" w:rsidRPr="00127604" w:rsidRDefault="001B56B4" w:rsidP="00DD4814">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14:paraId="7F7304C6"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46ECE2FA" id="Group 54491" o:spid="_x0000_s1026" style="width:8.05pt;height:110.1pt;mso-position-horizontal-relative:char;mso-position-vertical-relative:line" coordsize="1019,13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o:spid="_x0000_s1027" style="position:absolute;left:-8440;top:4186;width:182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filled="f" stroked="f">
                        <v:textbox inset="0,0,0,0">
                          <w:txbxContent>
                            <w:p w14:paraId="509E555B" w14:textId="77777777" w:rsidR="001B56B4" w:rsidRPr="00127604" w:rsidRDefault="001B56B4" w:rsidP="00DD4814">
                              <w:r w:rsidRPr="00127604">
                                <w:rPr>
                                  <w:rFonts w:eastAsia="Arial" w:cs="Arial"/>
                                  <w:b/>
                                  <w:sz w:val="14"/>
                                </w:rPr>
                                <w:t>RESPONSE FROM RECIPIENTS</w:t>
                              </w:r>
                            </w:p>
                          </w:txbxContent>
                        </v:textbox>
                      </v:rect>
                      <v:rect id="Rectangle 6606" o:spid="_x0000_s1028"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filled="f" stroked="f">
                        <v:textbox inset="0,0,0,0">
                          <w:txbxContent>
                            <w:p w14:paraId="7F7304C6"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039C" w14:textId="73772D43" w:rsidR="00DD4814" w:rsidRPr="00127604" w:rsidRDefault="00DD4814" w:rsidP="07AFE2ED">
            <w:pPr>
              <w:rPr>
                <w:sz w:val="14"/>
                <w:szCs w:val="14"/>
              </w:rPr>
            </w:pPr>
            <w:r w:rsidRPr="00127604">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14:paraId="454E5641"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14:paraId="384942F7" w14:textId="77777777" w:rsidR="001B56B4" w:rsidRPr="00127604" w:rsidRDefault="001B56B4" w:rsidP="00DD4814">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14:paraId="693E42D8" w14:textId="77777777" w:rsidR="001B56B4" w:rsidRPr="00127604" w:rsidRDefault="001B56B4" w:rsidP="00DD4814">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14:paraId="0D03923B"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14:paraId="6B6753B7"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14:paraId="7D1B2DC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14:paraId="5E060295"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14:paraId="6F858A8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14:paraId="6FE32141"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14:paraId="7948C0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4C5CB56" id="Group 54495" o:spid="_x0000_s1029" style="width:72.15pt;height:145.1pt;mso-position-horizontal-relative:char;mso-position-vertical-relative:line" coordsize="9160,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o:spid="_x0000_s1030"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filled="f" stroked="f">
                        <v:textbox inset="0,0,0,0">
                          <w:txbxContent>
                            <w:p w14:paraId="454E5641"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08" o:spid="_x0000_s1031" style="position:absolute;left:-7925;top:7925;width:1965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filled="f" stroked="f">
                        <v:textbox inset="0,0,0,0">
                          <w:txbxContent>
                            <w:p w14:paraId="384942F7" w14:textId="77777777" w:rsidR="001B56B4" w:rsidRPr="00127604" w:rsidRDefault="001B56B4" w:rsidP="00DD4814">
                              <w:r w:rsidRPr="00127604">
                                <w:rPr>
                                  <w:rFonts w:eastAsia="Arial" w:cs="Arial"/>
                                  <w:sz w:val="14"/>
                                </w:rPr>
                                <w:t xml:space="preserve">Generators or DC Converter Station </w:t>
                              </w:r>
                            </w:p>
                          </w:txbxContent>
                        </v:textbox>
                      </v:rect>
                      <v:rect id="Rectangle 6609" o:spid="_x0000_s1032" style="position:absolute;left:-362;top:745;width:452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filled="f" stroked="f">
                        <v:textbox inset="0,0,0,0">
                          <w:txbxContent>
                            <w:p w14:paraId="693E42D8" w14:textId="77777777" w:rsidR="001B56B4" w:rsidRPr="00127604" w:rsidRDefault="001B56B4" w:rsidP="00DD4814">
                              <w:r w:rsidRPr="00127604">
                                <w:rPr>
                                  <w:rFonts w:eastAsia="Arial" w:cs="Arial"/>
                                  <w:sz w:val="14"/>
                                </w:rPr>
                                <w:t xml:space="preserve">owners, </w:t>
                              </w:r>
                            </w:p>
                          </w:txbxContent>
                        </v:textbox>
                      </v:rect>
                      <v:rect id="Rectangle 6610" o:spid="_x0000_s1033" style="position:absolute;left:-8429;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filled="f" stroked="f">
                        <v:textbox inset="0,0,0,0">
                          <w:txbxContent>
                            <w:p w14:paraId="0D03923B" w14:textId="77777777" w:rsidR="001B56B4" w:rsidRPr="00127604" w:rsidRDefault="001B56B4" w:rsidP="00DD4814">
                              <w:r w:rsidRPr="00127604">
                                <w:rPr>
                                  <w:rFonts w:eastAsia="Arial" w:cs="Arial"/>
                                  <w:sz w:val="14"/>
                                </w:rPr>
                                <w:t xml:space="preserve">HVDC System Owners and Interconnector </w:t>
                              </w:r>
                            </w:p>
                          </w:txbxContent>
                        </v:textbox>
                      </v:rect>
                      <v:rect id="Rectangle 6611" o:spid="_x0000_s1034" style="position:absolute;left:2281;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filled="f" stroked="f">
                        <v:textbox inset="0,0,0,0">
                          <w:txbxContent>
                            <w:p w14:paraId="6B6753B7" w14:textId="77777777" w:rsidR="001B56B4" w:rsidRPr="00127604" w:rsidRDefault="001B56B4" w:rsidP="00DD4814">
                              <w:r w:rsidRPr="00127604">
                                <w:rPr>
                                  <w:rFonts w:eastAsia="Arial" w:cs="Arial"/>
                                  <w:sz w:val="14"/>
                                </w:rPr>
                                <w:t>Users.</w:t>
                              </w:r>
                            </w:p>
                          </w:txbxContent>
                        </v:textbox>
                      </v:rect>
                      <v:rect id="Rectangle 6612" o:spid="_x0000_s1035" style="position:absolute;left:3969;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filled="f" stroked="f">
                        <v:textbox inset="0,0,0,0">
                          <w:txbxContent>
                            <w:p w14:paraId="7D1B2DCF" w14:textId="77777777" w:rsidR="001B56B4" w:rsidRPr="00127604" w:rsidRDefault="001B56B4" w:rsidP="00DD4814">
                              <w:r w:rsidRPr="00127604">
                                <w:rPr>
                                  <w:rFonts w:eastAsia="Arial" w:cs="Arial"/>
                                  <w:sz w:val="14"/>
                                </w:rPr>
                                <w:t xml:space="preserve"> </w:t>
                              </w:r>
                            </w:p>
                          </w:txbxContent>
                        </v:textbox>
                      </v:rect>
                      <v:rect id="Rectangle 6613" o:spid="_x0000_s1036"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filled="f" stroked="f">
                        <v:textbox inset="0,0,0,0">
                          <w:txbxContent>
                            <w:p w14:paraId="5E060295" w14:textId="77777777" w:rsidR="001B56B4" w:rsidRPr="00127604" w:rsidRDefault="001B56B4" w:rsidP="00DD4814">
                              <w:r w:rsidRPr="00127604">
                                <w:rPr>
                                  <w:rFonts w:eastAsia="Arial" w:cs="Arial"/>
                                  <w:sz w:val="14"/>
                                </w:rPr>
                                <w:t xml:space="preserve"> </w:t>
                              </w:r>
                            </w:p>
                          </w:txbxContent>
                        </v:textbox>
                      </v:rect>
                      <v:rect id="Rectangle 6614" o:spid="_x0000_s1037" style="position:absolute;left:-4089;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filled="f" stroked="f">
                        <v:textbox inset="0,0,0,0">
                          <w:txbxContent>
                            <w:p w14:paraId="6F858A83" w14:textId="77777777" w:rsidR="001B56B4" w:rsidRPr="00127604" w:rsidRDefault="001B56B4" w:rsidP="00DD4814">
                              <w:r w:rsidRPr="00127604">
                                <w:rPr>
                                  <w:rFonts w:eastAsia="Arial" w:cs="Arial"/>
                                  <w:sz w:val="14"/>
                                </w:rPr>
                                <w:t xml:space="preserve">Generators notify The Company of any </w:t>
                              </w:r>
                            </w:p>
                          </w:txbxContent>
                        </v:textbox>
                      </v:rect>
                      <v:rect id="Rectangle 6615" o:spid="_x0000_s1038"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filled="f" stroked="f">
                        <v:textbox inset="0,0,0,0">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16" o:spid="_x0000_s1039" style="position:absolute;left:6826;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filled="f" stroked="f">
                        <v:textbox inset="0,0,0,0">
                          <w:txbxContent>
                            <w:p w14:paraId="6FE32141" w14:textId="77777777" w:rsidR="001B56B4" w:rsidRPr="00127604" w:rsidRDefault="001B56B4" w:rsidP="00DD4814">
                              <w:r w:rsidRPr="00127604">
                                <w:rPr>
                                  <w:rFonts w:eastAsia="Arial" w:cs="Arial"/>
                                  <w:sz w:val="14"/>
                                </w:rPr>
                                <w:t>initiate.</w:t>
                              </w:r>
                            </w:p>
                          </w:txbxContent>
                        </v:textbox>
                      </v:rect>
                      <v:rect id="Rectangle 6617" o:spid="_x0000_s1040" style="position:absolute;left:8649;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filled="f" stroked="f">
                        <v:textbox inset="0,0,0,0">
                          <w:txbxContent>
                            <w:p w14:paraId="7948C004"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95781" w14:textId="1350CD87" w:rsidR="00DD4814" w:rsidRPr="00127604" w:rsidRDefault="00DD4814" w:rsidP="07AFE2ED">
            <w:pPr>
              <w:rPr>
                <w:sz w:val="14"/>
                <w:szCs w:val="14"/>
              </w:rPr>
            </w:pPr>
            <w:r w:rsidRPr="00127604">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14:paraId="2252634D" w14:textId="77777777" w:rsidR="001B56B4" w:rsidRPr="00127604" w:rsidRDefault="001B56B4" w:rsidP="00DD4814">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14:paraId="2F1CED50" w14:textId="77777777" w:rsidR="001B56B4" w:rsidRPr="00127604" w:rsidRDefault="001B56B4" w:rsidP="00DD4814">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14:paraId="4C132056" w14:textId="77777777" w:rsidR="001B56B4" w:rsidRPr="00127604" w:rsidRDefault="001B56B4" w:rsidP="00DD4814">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14:paraId="7D5B5479" w14:textId="77777777" w:rsidR="001B56B4" w:rsidRPr="00127604" w:rsidRDefault="001B56B4" w:rsidP="00DD4814">
                                    <w:r w:rsidRPr="00127604">
                                      <w:rPr>
                                        <w:rFonts w:eastAsia="Arial" w:cs="Arial"/>
                                        <w:sz w:val="14"/>
                                      </w:rPr>
                                      <w:t xml:space="preserve">tation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14:paraId="18B19575"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14:paraId="1C2531EF"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14:paraId="5003A25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14:paraId="4E43B61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14:paraId="46742199"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14:paraId="38542C12"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14:paraId="7077EA4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DF40236" id="Group 54499" o:spid="_x0000_s1041" style="width:80.95pt;height:145.1pt;mso-position-horizontal-relative:char;mso-position-vertical-relative:line" coordsize="1027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o:spid="_x0000_s1042" style="position:absolute;left:-10229;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filled="f" stroked="f">
                        <v:textbox inset="0,0,0,0">
                          <w:txbxContent>
                            <w:p w14:paraId="2252634D" w14:textId="77777777" w:rsidR="001B56B4" w:rsidRPr="00127604" w:rsidRDefault="001B56B4" w:rsidP="00DD4814">
                              <w:r w:rsidRPr="00127604">
                                <w:rPr>
                                  <w:rFonts w:eastAsia="Arial" w:cs="Arial"/>
                                  <w:sz w:val="14"/>
                                </w:rPr>
                                <w:t xml:space="preserve">Offers of reduced Active Power infeed in </w:t>
                              </w:r>
                            </w:p>
                          </w:txbxContent>
                        </v:textbox>
                      </v:rect>
                      <v:rect id="Rectangle 6619" o:spid="_x0000_s1043" style="position:absolute;left:-9010;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filled="f" stroked="f">
                        <v:textbox inset="0,0,0,0">
                          <w:txbxContent>
                            <w:p w14:paraId="2F1CED50" w14:textId="77777777" w:rsidR="001B56B4" w:rsidRPr="00127604" w:rsidRDefault="001B56B4" w:rsidP="00DD4814">
                              <w:r w:rsidRPr="00127604">
                                <w:rPr>
                                  <w:rFonts w:eastAsia="Arial" w:cs="Arial"/>
                                  <w:sz w:val="14"/>
                                </w:rPr>
                                <w:t xml:space="preserve">impacted System Constraint Group from </w:t>
                              </w:r>
                            </w:p>
                          </w:txbxContent>
                        </v:textbox>
                      </v:rect>
                      <v:rect id="Rectangle 6620" o:spid="_x0000_s1044" style="position:absolute;left:-5155;top:9579;width:1634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filled="f" stroked="f">
                        <v:textbox inset="0,0,0,0">
                          <w:txbxContent>
                            <w:p w14:paraId="4C132056" w14:textId="77777777" w:rsidR="001B56B4" w:rsidRPr="00127604" w:rsidRDefault="001B56B4" w:rsidP="00DD4814">
                              <w:r w:rsidRPr="00127604">
                                <w:rPr>
                                  <w:rFonts w:eastAsia="Arial" w:cs="Arial"/>
                                  <w:sz w:val="14"/>
                                </w:rPr>
                                <w:t>Generators or DC Converter S</w:t>
                              </w:r>
                            </w:p>
                          </w:txbxContent>
                        </v:textbox>
                      </v:rect>
                      <v:rect id="Rectangle 6621" o:spid="_x0000_s1045" style="position:absolute;left:-864;top:1565;width:776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filled="f" stroked="f">
                        <v:textbox inset="0,0,0,0">
                          <w:txbxContent>
                            <w:p w14:paraId="7D5B5479" w14:textId="77777777" w:rsidR="001B56B4" w:rsidRPr="00127604" w:rsidRDefault="001B56B4" w:rsidP="00DD4814">
                              <w:r w:rsidRPr="00127604">
                                <w:rPr>
                                  <w:rFonts w:eastAsia="Arial" w:cs="Arial"/>
                                  <w:sz w:val="14"/>
                                </w:rPr>
                                <w:t xml:space="preserve">tation owners, </w:t>
                              </w:r>
                            </w:p>
                          </w:txbxContent>
                        </v:textbox>
                      </v:rect>
                      <v:rect id="Rectangle 6622" o:spid="_x0000_s1046" style="position:absolute;left:-7310;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filled="f" stroked="f">
                        <v:textbox inset="0,0,0,0">
                          <w:txbxContent>
                            <w:p w14:paraId="18B19575" w14:textId="77777777" w:rsidR="001B56B4" w:rsidRPr="00127604" w:rsidRDefault="001B56B4" w:rsidP="00DD4814">
                              <w:r w:rsidRPr="00127604">
                                <w:rPr>
                                  <w:rFonts w:eastAsia="Arial" w:cs="Arial"/>
                                  <w:sz w:val="14"/>
                                </w:rPr>
                                <w:t xml:space="preserve">HVDC System Owners and Interconnector </w:t>
                              </w:r>
                            </w:p>
                          </w:txbxContent>
                        </v:textbox>
                      </v:rect>
                      <v:rect id="Rectangle 6623" o:spid="_x0000_s1047" style="position:absolute;left:350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filled="f" stroked="f">
                        <v:textbox inset="0,0,0,0">
                          <w:txbxContent>
                            <w:p w14:paraId="1C2531EF" w14:textId="77777777" w:rsidR="001B56B4" w:rsidRPr="00127604" w:rsidRDefault="001B56B4" w:rsidP="00DD4814">
                              <w:r w:rsidRPr="00127604">
                                <w:rPr>
                                  <w:rFonts w:eastAsia="Arial" w:cs="Arial"/>
                                  <w:sz w:val="14"/>
                                </w:rPr>
                                <w:t>Users.</w:t>
                              </w:r>
                            </w:p>
                          </w:txbxContent>
                        </v:textbox>
                      </v:rect>
                      <v:rect id="Rectangle 6624" o:spid="_x0000_s1048" style="position:absolute;left:518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filled="f" stroked="f">
                        <v:textbox inset="0,0,0,0">
                          <w:txbxContent>
                            <w:p w14:paraId="5003A25D" w14:textId="77777777" w:rsidR="001B56B4" w:rsidRPr="00127604" w:rsidRDefault="001B56B4" w:rsidP="00DD4814">
                              <w:r w:rsidRPr="00127604">
                                <w:rPr>
                                  <w:rFonts w:eastAsia="Arial" w:cs="Arial"/>
                                  <w:sz w:val="14"/>
                                </w:rPr>
                                <w:t xml:space="preserve"> </w:t>
                              </w:r>
                            </w:p>
                          </w:txbxContent>
                        </v:textbox>
                      </v:rect>
                      <v:rect id="Rectangle 6625" o:spid="_x0000_s1049" style="position:absolute;left:6306;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filled="f" stroked="f">
                        <v:textbox inset="0,0,0,0">
                          <w:txbxContent>
                            <w:p w14:paraId="4E43B61F" w14:textId="77777777" w:rsidR="001B56B4" w:rsidRPr="00127604" w:rsidRDefault="001B56B4" w:rsidP="00DD4814">
                              <w:r w:rsidRPr="00127604">
                                <w:rPr>
                                  <w:rFonts w:eastAsia="Arial" w:cs="Arial"/>
                                  <w:sz w:val="14"/>
                                </w:rPr>
                                <w:t xml:space="preserve"> </w:t>
                              </w:r>
                            </w:p>
                          </w:txbxContent>
                        </v:textbox>
                      </v:rect>
                      <v:rect id="Rectangle 6626" o:spid="_x0000_s1050" style="position:absolute;left:-2973;top:7183;width:211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filled="f" stroked="f">
                        <v:textbox inset="0,0,0,0">
                          <w:txbxContent>
                            <w:p w14:paraId="46742199" w14:textId="77777777" w:rsidR="001B56B4" w:rsidRPr="00127604" w:rsidRDefault="001B56B4" w:rsidP="00DD4814">
                              <w:r w:rsidRPr="00127604">
                                <w:rPr>
                                  <w:rFonts w:eastAsia="Arial" w:cs="Arial"/>
                                  <w:sz w:val="14"/>
                                </w:rPr>
                                <w:t xml:space="preserve">Generators notify The Company of any </w:t>
                              </w:r>
                            </w:p>
                          </w:txbxContent>
                        </v:textbox>
                      </v:rect>
                      <v:rect id="Rectangle 6627" o:spid="_x0000_s1051" style="position:absolute;left:-3441;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filled="f" stroked="f">
                        <v:textbox inset="0,0,0,0">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28" o:spid="_x0000_s1052" style="position:absolute;left:7944;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filled="f" stroked="f">
                        <v:textbox inset="0,0,0,0">
                          <w:txbxContent>
                            <w:p w14:paraId="38542C12" w14:textId="77777777" w:rsidR="001B56B4" w:rsidRPr="00127604" w:rsidRDefault="001B56B4" w:rsidP="00DD4814">
                              <w:r w:rsidRPr="00127604">
                                <w:rPr>
                                  <w:rFonts w:eastAsia="Arial" w:cs="Arial"/>
                                  <w:sz w:val="14"/>
                                </w:rPr>
                                <w:t>initiate.</w:t>
                              </w:r>
                            </w:p>
                          </w:txbxContent>
                        </v:textbox>
                      </v:rect>
                      <v:rect id="Rectangle 6629" o:spid="_x0000_s1053" style="position:absolute;left:9767;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filled="f" stroked="f">
                        <v:textbox inset="0,0,0,0">
                          <w:txbxContent>
                            <w:p w14:paraId="7077EA4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ED5FE" w14:textId="43714E89" w:rsidR="00DD4814" w:rsidRPr="00127604" w:rsidRDefault="00DD4814" w:rsidP="07AFE2ED">
            <w:pPr>
              <w:ind w:right="-22"/>
              <w:rPr>
                <w:sz w:val="14"/>
                <w:szCs w:val="14"/>
              </w:rPr>
            </w:pPr>
            <w:r w:rsidRPr="00127604">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14:paraId="6187D1EF"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14:paraId="01F98D24" w14:textId="77777777" w:rsidR="001B56B4" w:rsidRPr="00127604" w:rsidRDefault="001B56B4" w:rsidP="00DD4814">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14:paraId="1F9ACBC0" w14:textId="77777777" w:rsidR="001B56B4" w:rsidRPr="00127604" w:rsidRDefault="001B56B4" w:rsidP="00DD4814">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14:paraId="31C6753D" w14:textId="77777777" w:rsidR="001B56B4" w:rsidRPr="00127604" w:rsidRDefault="001B56B4" w:rsidP="00DD4814">
                                    <w:r w:rsidRPr="00127604">
                                      <w:rPr>
                                        <w:rFonts w:eastAsia="Arial" w:cs="Arial"/>
                                        <w:sz w:val="14"/>
                                      </w:rPr>
                                      <w:t xml:space="preserve">ners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14:paraId="18FF7F8A"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14:paraId="6D19659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14:paraId="5E2393F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14:paraId="16C95BC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14:paraId="55898623"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14:paraId="4A808F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14:paraId="0A0E4036"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14:paraId="32FF6015" w14:textId="77777777" w:rsidR="001B56B4" w:rsidRPr="00127604" w:rsidRDefault="001B56B4" w:rsidP="00DD4814">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14:paraId="7FE0C1AA" w14:textId="77777777" w:rsidR="001B56B4" w:rsidRPr="00127604" w:rsidRDefault="001B56B4" w:rsidP="00DD4814">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v:group w14:anchorId="339E2F8D" id="Group 54503" o:spid="_x0000_s1054" style="width:99.35pt;height:145.1pt;mso-position-horizontal-relative:char;mso-position-vertical-relative:line" coordsize="1261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o:spid="_x0000_s1055"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filled="f" stroked="f">
                        <v:textbox inset="0,0,0,0">
                          <w:txbxContent>
                            <w:p w14:paraId="6187D1EF"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31" o:spid="_x0000_s1056" style="position:absolute;left:-10257;top:5697;width:241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filled="f" stroked="f">
                        <v:textbox inset="0,0,0,0">
                          <w:txbxContent>
                            <w:p w14:paraId="01F98D24" w14:textId="77777777" w:rsidR="001B56B4" w:rsidRPr="00127604" w:rsidRDefault="001B56B4" w:rsidP="00DD4814">
                              <w:r w:rsidRPr="00127604">
                                <w:rPr>
                                  <w:rFonts w:eastAsia="Arial" w:cs="Arial"/>
                                  <w:sz w:val="14"/>
                                </w:rPr>
                                <w:t xml:space="preserve">Generators or DC Converter Station owners, </w:t>
                              </w:r>
                            </w:p>
                          </w:txbxContent>
                        </v:textbox>
                      </v:rect>
                      <v:rect id="Rectangle 6632" o:spid="_x0000_s1057" style="position:absolute;left:-2013;top:12721;width:100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filled="f" stroked="f">
                        <v:textbox inset="0,0,0,0">
                          <w:txbxContent>
                            <w:p w14:paraId="1F9ACBC0" w14:textId="77777777" w:rsidR="001B56B4" w:rsidRPr="00127604" w:rsidRDefault="001B56B4" w:rsidP="00DD4814">
                              <w:r w:rsidRPr="00127604">
                                <w:rPr>
                                  <w:rFonts w:eastAsia="Arial" w:cs="Arial"/>
                                  <w:sz w:val="14"/>
                                </w:rPr>
                                <w:t>HVDC System Ow</w:t>
                              </w:r>
                            </w:p>
                          </w:txbxContent>
                        </v:textbox>
                      </v:rect>
                      <v:rect id="Rectangle 6633" o:spid="_x0000_s1058" style="position:absolute;left:-3366;top:3743;width:1276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filled="f" stroked="f">
                        <v:textbox inset="0,0,0,0">
                          <w:txbxContent>
                            <w:p w14:paraId="31C6753D" w14:textId="77777777" w:rsidR="001B56B4" w:rsidRPr="00127604" w:rsidRDefault="001B56B4" w:rsidP="00DD4814">
                              <w:r w:rsidRPr="00127604">
                                <w:rPr>
                                  <w:rFonts w:eastAsia="Arial" w:cs="Arial"/>
                                  <w:sz w:val="14"/>
                                </w:rPr>
                                <w:t xml:space="preserve">ners and Interconnector </w:t>
                              </w:r>
                            </w:p>
                          </w:txbxContent>
                        </v:textbox>
                      </v:rect>
                      <v:rect id="Rectangle 6634" o:spid="_x0000_s1059" style="position:absolute;left:228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filled="f" stroked="f">
                        <v:textbox inset="0,0,0,0">
                          <w:txbxContent>
                            <w:p w14:paraId="18FF7F8A" w14:textId="77777777" w:rsidR="001B56B4" w:rsidRPr="00127604" w:rsidRDefault="001B56B4" w:rsidP="00DD4814">
                              <w:r w:rsidRPr="00127604">
                                <w:rPr>
                                  <w:rFonts w:eastAsia="Arial" w:cs="Arial"/>
                                  <w:sz w:val="14"/>
                                </w:rPr>
                                <w:t>Users.</w:t>
                              </w:r>
                            </w:p>
                          </w:txbxContent>
                        </v:textbox>
                      </v:rect>
                      <v:rect id="Rectangle 6635" o:spid="_x0000_s1060" style="position:absolute;left:396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filled="f" stroked="f">
                        <v:textbox inset="0,0,0,0">
                          <w:txbxContent>
                            <w:p w14:paraId="6D196591" w14:textId="77777777" w:rsidR="001B56B4" w:rsidRPr="00127604" w:rsidRDefault="001B56B4" w:rsidP="00DD4814">
                              <w:r w:rsidRPr="00127604">
                                <w:rPr>
                                  <w:rFonts w:eastAsia="Arial" w:cs="Arial"/>
                                  <w:sz w:val="14"/>
                                </w:rPr>
                                <w:t xml:space="preserve"> </w:t>
                              </w:r>
                            </w:p>
                          </w:txbxContent>
                        </v:textbox>
                      </v:rect>
                      <v:rect id="Rectangle 6636" o:spid="_x0000_s1061"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filled="f" stroked="f">
                        <v:textbox inset="0,0,0,0">
                          <w:txbxContent>
                            <w:p w14:paraId="5E2393F0" w14:textId="77777777" w:rsidR="001B56B4" w:rsidRPr="00127604" w:rsidRDefault="001B56B4" w:rsidP="00DD4814">
                              <w:r w:rsidRPr="00127604">
                                <w:rPr>
                                  <w:rFonts w:eastAsia="Arial" w:cs="Arial"/>
                                  <w:sz w:val="14"/>
                                </w:rPr>
                                <w:t xml:space="preserve"> </w:t>
                              </w:r>
                            </w:p>
                          </w:txbxContent>
                        </v:textbox>
                      </v:rect>
                      <v:rect id="Rectangle 6637" o:spid="_x0000_s1062" style="position:absolute;left:-4090;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filled="f" stroked="f">
                        <v:textbox inset="0,0,0,0">
                          <w:txbxContent>
                            <w:p w14:paraId="16C95BC3" w14:textId="77777777" w:rsidR="001B56B4" w:rsidRPr="00127604" w:rsidRDefault="001B56B4" w:rsidP="00DD4814">
                              <w:r w:rsidRPr="00127604">
                                <w:rPr>
                                  <w:rFonts w:eastAsia="Arial" w:cs="Arial"/>
                                  <w:sz w:val="14"/>
                                </w:rPr>
                                <w:t xml:space="preserve">Generators notify The Company of any </w:t>
                              </w:r>
                            </w:p>
                          </w:txbxContent>
                        </v:textbox>
                      </v:rect>
                      <v:rect id="Rectangle 6638" o:spid="_x0000_s1063"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filled="f" stroked="f">
                        <v:textbox inset="0,0,0,0">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39" o:spid="_x0000_s1064" style="position:absolute;left:6825;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filled="f" stroked="f">
                        <v:textbox inset="0,0,0,0">
                          <w:txbxContent>
                            <w:p w14:paraId="55898623" w14:textId="77777777" w:rsidR="001B56B4" w:rsidRPr="00127604" w:rsidRDefault="001B56B4" w:rsidP="00DD4814">
                              <w:r w:rsidRPr="00127604">
                                <w:rPr>
                                  <w:rFonts w:eastAsia="Arial" w:cs="Arial"/>
                                  <w:sz w:val="14"/>
                                </w:rPr>
                                <w:t>initiate.</w:t>
                              </w:r>
                            </w:p>
                          </w:txbxContent>
                        </v:textbox>
                      </v:rect>
                      <v:rect id="Rectangle 6640" o:spid="_x0000_s1065" style="position:absolute;left:8648;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filled="f" stroked="f">
                        <v:textbox inset="0,0,0,0">
                          <w:txbxContent>
                            <w:p w14:paraId="4A808F04" w14:textId="77777777" w:rsidR="001B56B4" w:rsidRPr="00127604" w:rsidRDefault="001B56B4" w:rsidP="00DD4814">
                              <w:r w:rsidRPr="00127604">
                                <w:rPr>
                                  <w:rFonts w:eastAsia="Arial" w:cs="Arial"/>
                                  <w:sz w:val="14"/>
                                </w:rPr>
                                <w:t xml:space="preserve"> </w:t>
                              </w:r>
                            </w:p>
                          </w:txbxContent>
                        </v:textbox>
                      </v:rect>
                      <v:rect id="Rectangle 6641" o:spid="_x0000_s1066" style="position:absolute;left:9767;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filled="f" stroked="f">
                        <v:textbox inset="0,0,0,0">
                          <w:txbxContent>
                            <w:p w14:paraId="0A0E4036" w14:textId="77777777" w:rsidR="001B56B4" w:rsidRPr="00127604" w:rsidRDefault="001B56B4" w:rsidP="00DD4814">
                              <w:r w:rsidRPr="00127604">
                                <w:rPr>
                                  <w:rFonts w:eastAsia="Arial" w:cs="Arial"/>
                                  <w:sz w:val="14"/>
                                </w:rPr>
                                <w:t xml:space="preserve"> </w:t>
                              </w:r>
                            </w:p>
                          </w:txbxContent>
                        </v:textbox>
                      </v:rect>
                      <v:rect id="Rectangle 6642" o:spid="_x0000_s1067" style="position:absolute;left:-593;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filled="f" stroked="f">
                        <v:textbox inset="0,0,0,0">
                          <w:txbxContent>
                            <w:p w14:paraId="32FF6015" w14:textId="77777777" w:rsidR="001B56B4" w:rsidRPr="00127604" w:rsidRDefault="001B56B4" w:rsidP="00DD4814">
                              <w:r w:rsidRPr="00127604">
                                <w:rPr>
                                  <w:rFonts w:eastAsia="Arial" w:cs="Arial"/>
                                  <w:sz w:val="14"/>
                                </w:rPr>
                                <w:t xml:space="preserve">Specified Network Operators to prepare for </w:t>
                              </w:r>
                            </w:p>
                          </w:txbxContent>
                        </v:textbox>
                      </v:rect>
                      <v:rect id="Rectangle 6643" o:spid="_x0000_s1068" style="position:absolute;left:1029;top:6505;width:224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filled="f" stroked="f">
                        <v:textbox inset="0,0,0,0">
                          <w:txbxContent>
                            <w:p w14:paraId="7FE0C1AA" w14:textId="77777777" w:rsidR="001B56B4" w:rsidRPr="00127604" w:rsidRDefault="001B56B4" w:rsidP="00DD4814">
                              <w:r w:rsidRPr="00127604">
                                <w:rPr>
                                  <w:rFonts w:eastAsia="Arial" w:cs="Arial"/>
                                  <w:sz w:val="14"/>
                                </w:rPr>
                                <w:t xml:space="preserve">Embedded Generation Control actions as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A43AEF" w14:textId="60A5A037" w:rsidR="00DD4814" w:rsidRPr="00127604" w:rsidRDefault="00DD4814" w:rsidP="07AFE2ED">
            <w:pPr>
              <w:rPr>
                <w:sz w:val="14"/>
                <w:szCs w:val="14"/>
              </w:rPr>
            </w:pPr>
            <w:r w:rsidRPr="00127604">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14:paraId="0338AB91" w14:textId="77777777" w:rsidR="001B56B4" w:rsidRPr="00127604" w:rsidRDefault="001B56B4" w:rsidP="00DD4814">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14:paraId="04F96A9B" w14:textId="77777777" w:rsidR="001B56B4" w:rsidRPr="00127604" w:rsidRDefault="001B56B4" w:rsidP="00DD4814">
                                    <w:r w:rsidRPr="00127604">
                                      <w:rPr>
                                        <w:rFonts w:eastAsia="Arial" w:cs="Arial"/>
                                        <w:sz w:val="14"/>
                                      </w:rPr>
                                      <w:t xml:space="preserve">take action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14:paraId="6DAD217E" w14:textId="77777777" w:rsidR="001B56B4" w:rsidRPr="00127604" w:rsidRDefault="001B56B4" w:rsidP="00DD4814">
                                    <w:r w:rsidRPr="00127604">
                                      <w:rPr>
                                        <w:rFonts w:eastAsia="Arial" w:cs="Arial"/>
                                        <w:sz w:val="14"/>
                                      </w:rPr>
                                      <w:t xml:space="preserve">comply </w:t>
                                    </w:r>
                                    <w:r w:rsidRPr="00127604">
                                      <w:rPr>
                                        <w:rFonts w:eastAsia="Arial" w:cs="Arial"/>
                                        <w:sz w:val="14"/>
                                      </w:rPr>
                                      <w:t>wi</w:t>
                                    </w:r>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14:paraId="39AAA5EB" w14:textId="77777777" w:rsidR="001B56B4" w:rsidRPr="00127604" w:rsidRDefault="001B56B4" w:rsidP="00DD4814">
                                    <w:r w:rsidRPr="00127604">
                                      <w:rPr>
                                        <w:rFonts w:eastAsia="Arial" w:cs="Arial"/>
                                        <w:sz w:val="14"/>
                                      </w:rPr>
                                      <w:t xml:space="preserve">th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14:paraId="7CB53996" w14:textId="77777777" w:rsidR="001B56B4" w:rsidRPr="00127604" w:rsidRDefault="001B56B4" w:rsidP="00DD4814">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14:paraId="7720F5DC" w14:textId="77777777" w:rsidR="001B56B4" w:rsidRPr="00127604" w:rsidRDefault="001B56B4" w:rsidP="00DD4814">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14:paraId="74E3432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019C9CE" id="Group 54507" o:spid="_x0000_s1069" style="width:44.9pt;height:142pt;mso-position-horizontal-relative:char;mso-position-vertical-relative:line" coordsize="5699,18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o:spid="_x0000_s1070" style="position:absolute;left:-10634;top:6042;width:2262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filled="f" stroked="f">
                        <v:textbox inset="0,0,0,0">
                          <w:txbxContent>
                            <w:p w14:paraId="0338AB91" w14:textId="77777777" w:rsidR="001B56B4" w:rsidRPr="00127604" w:rsidRDefault="001B56B4" w:rsidP="00DD4814">
                              <w:r w:rsidRPr="00127604">
                                <w:rPr>
                                  <w:rFonts w:eastAsia="Arial" w:cs="Arial"/>
                                  <w:sz w:val="14"/>
                                </w:rPr>
                                <w:t xml:space="preserve">Network Operators specified to prepare to </w:t>
                              </w:r>
                            </w:p>
                          </w:txbxContent>
                        </v:textbox>
                      </v:rect>
                      <v:rect id="Rectangle 6645" o:spid="_x0000_s1071" style="position:absolute;left:-9784;top:5774;width:231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filled="f" stroked="f">
                        <v:textbox inset="0,0,0,0">
                          <w:txbxContent>
                            <w:p w14:paraId="04F96A9B" w14:textId="77777777" w:rsidR="001B56B4" w:rsidRPr="00127604" w:rsidRDefault="001B56B4" w:rsidP="00DD4814">
                              <w:r w:rsidRPr="00127604">
                                <w:rPr>
                                  <w:rFonts w:eastAsia="Arial" w:cs="Arial"/>
                                  <w:sz w:val="14"/>
                                </w:rPr>
                                <w:t xml:space="preserve">take action as necessary to enable them to </w:t>
                              </w:r>
                            </w:p>
                          </w:txbxContent>
                        </v:textbox>
                      </v:rect>
                      <v:rect id="Rectangle 6646" o:spid="_x0000_s1072" style="position:absolute;left:251;top:14586;width:553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filled="f" stroked="f">
                        <v:textbox inset="0,0,0,0">
                          <w:txbxContent>
                            <w:p w14:paraId="6DAD217E" w14:textId="77777777" w:rsidR="001B56B4" w:rsidRPr="00127604" w:rsidRDefault="001B56B4" w:rsidP="00DD4814">
                              <w:r w:rsidRPr="00127604">
                                <w:rPr>
                                  <w:rFonts w:eastAsia="Arial" w:cs="Arial"/>
                                  <w:sz w:val="14"/>
                                </w:rPr>
                                <w:t xml:space="preserve">comply </w:t>
                              </w:r>
                              <w:r w:rsidRPr="00127604">
                                <w:rPr>
                                  <w:rFonts w:eastAsia="Arial" w:cs="Arial"/>
                                  <w:sz w:val="14"/>
                                </w:rPr>
                                <w:t>wi</w:t>
                              </w:r>
                            </w:p>
                          </w:txbxContent>
                        </v:textbox>
                      </v:rect>
                      <v:rect id="Rectangle 6647" o:spid="_x0000_s1073" style="position:absolute;left:-6200;top:3966;width:184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filled="f" stroked="f">
                        <v:textbox inset="0,0,0,0">
                          <w:txbxContent>
                            <w:p w14:paraId="39AAA5EB" w14:textId="77777777" w:rsidR="001B56B4" w:rsidRPr="00127604" w:rsidRDefault="001B56B4" w:rsidP="00DD4814">
                              <w:r w:rsidRPr="00127604">
                                <w:rPr>
                                  <w:rFonts w:eastAsia="Arial" w:cs="Arial"/>
                                  <w:sz w:val="14"/>
                                </w:rPr>
                                <w:t xml:space="preserve">th any subsequent instruction from </w:t>
                              </w:r>
                            </w:p>
                          </w:txbxContent>
                        </v:textbox>
                      </v:rect>
                      <v:rect id="Rectangle 6648" o:spid="_x0000_s1074" style="position:absolute;left:-6908;top:6310;width:2208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filled="f" stroked="f">
                        <v:textbox inset="0,0,0,0">
                          <w:txbxContent>
                            <w:p w14:paraId="7CB53996" w14:textId="77777777" w:rsidR="001B56B4" w:rsidRPr="00127604" w:rsidRDefault="001B56B4" w:rsidP="00DD4814">
                              <w:r w:rsidRPr="00127604">
                                <w:rPr>
                                  <w:rFonts w:eastAsia="Arial" w:cs="Arial"/>
                                  <w:sz w:val="14"/>
                                </w:rPr>
                                <w:t xml:space="preserve">The Company for Embedded Generation </w:t>
                              </w:r>
                            </w:p>
                          </w:txbxContent>
                        </v:textbox>
                      </v:rect>
                      <v:rect id="Rectangle 6649" o:spid="_x0000_s1075" style="position:absolute;left:3162;top:15159;width:438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filled="f" stroked="f">
                        <v:textbox inset="0,0,0,0">
                          <w:txbxContent>
                            <w:p w14:paraId="7720F5DC" w14:textId="77777777" w:rsidR="001B56B4" w:rsidRPr="00127604" w:rsidRDefault="001B56B4" w:rsidP="00DD4814">
                              <w:r w:rsidRPr="00127604">
                                <w:rPr>
                                  <w:rFonts w:eastAsia="Arial" w:cs="Arial"/>
                                  <w:sz w:val="14"/>
                                </w:rPr>
                                <w:t>Control.</w:t>
                              </w:r>
                            </w:p>
                          </w:txbxContent>
                        </v:textbox>
                      </v:rect>
                      <v:rect id="Rectangle 6650" o:spid="_x0000_s1076" style="position:absolute;left:5188;top:1382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filled="f" stroked="f">
                        <v:textbox inset="0,0,0,0">
                          <w:txbxContent>
                            <w:p w14:paraId="74E34320"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r>
      <w:tr w:rsidR="007B112A" w:rsidRPr="00127604" w14:paraId="4CDE6265" w14:textId="77777777" w:rsidTr="007B112A">
        <w:trPr>
          <w:trHeight w:val="1954"/>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19742" w14:textId="4BE1EF34" w:rsidR="00DD4814" w:rsidRPr="00127604" w:rsidRDefault="00DD4814" w:rsidP="07AFE2ED">
            <w:pPr>
              <w:rPr>
                <w:sz w:val="14"/>
                <w:szCs w:val="14"/>
              </w:rPr>
            </w:pPr>
            <w:r w:rsidRPr="00127604">
              <w:rPr>
                <w:noProof/>
                <w:sz w:val="14"/>
                <w:szCs w:val="14"/>
              </w:rPr>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14:paraId="21DF8300" w14:textId="77777777" w:rsidR="001B56B4" w:rsidRPr="00127604" w:rsidRDefault="001B56B4" w:rsidP="00DD4814">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14:paraId="2F70E338" w14:textId="77777777" w:rsidR="001B56B4" w:rsidRPr="00127604" w:rsidRDefault="001B56B4" w:rsidP="00DD4814">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14:paraId="0C3E8900"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6EF06581" id="Group 54511" o:spid="_x0000_s1077" style="width:17.65pt;height:62.75pt;mso-position-horizontal-relative:char;mso-position-vertical-relative:line" coordsize="2238,7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o:spid="_x0000_s1078" style="position:absolute;left:-4622;top:1992;width:105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filled="f" stroked="f">
                        <v:textbox inset="0,0,0,0">
                          <w:txbxContent>
                            <w:p w14:paraId="21DF8300" w14:textId="77777777" w:rsidR="001B56B4" w:rsidRPr="00127604" w:rsidRDefault="001B56B4" w:rsidP="00DD4814">
                              <w:r w:rsidRPr="00127604">
                                <w:rPr>
                                  <w:rFonts w:eastAsia="Arial" w:cs="Arial"/>
                                  <w:b/>
                                  <w:sz w:val="14"/>
                                </w:rPr>
                                <w:t xml:space="preserve">WARNING OF/OR </w:t>
                              </w:r>
                            </w:p>
                          </w:txbxContent>
                        </v:textbox>
                      </v:rect>
                      <v:rect id="Rectangle 6671" o:spid="_x0000_s1079" style="position:absolute;left:-2965;top:2429;width:972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filled="f" stroked="f">
                        <v:textbox inset="0,0,0,0">
                          <w:txbxContent>
                            <w:p w14:paraId="2F70E338" w14:textId="77777777" w:rsidR="001B56B4" w:rsidRPr="00127604" w:rsidRDefault="001B56B4" w:rsidP="00DD4814">
                              <w:r w:rsidRPr="00127604">
                                <w:rPr>
                                  <w:rFonts w:eastAsia="Arial" w:cs="Arial"/>
                                  <w:b/>
                                  <w:sz w:val="14"/>
                                </w:rPr>
                                <w:t>CONSEQUENCE</w:t>
                              </w:r>
                            </w:p>
                          </w:txbxContent>
                        </v:textbox>
                      </v:rect>
                      <v:rect id="Rectangle 6672" o:spid="_x0000_s1080" style="position:absolute;left:1728;top:-19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filled="f" stroked="f">
                        <v:textbox inset="0,0,0,0">
                          <w:txbxContent>
                            <w:p w14:paraId="0C3E8900"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4AF5E" w14:textId="1F91E12F" w:rsidR="00DD4814" w:rsidRPr="00127604" w:rsidRDefault="00DD4814" w:rsidP="07AFE2ED">
            <w:pPr>
              <w:rPr>
                <w:sz w:val="14"/>
                <w:szCs w:val="14"/>
              </w:rPr>
            </w:pPr>
            <w:r w:rsidRPr="00127604">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14:paraId="52783BE0" w14:textId="77777777" w:rsidR="001B56B4" w:rsidRPr="00127604" w:rsidRDefault="001B56B4" w:rsidP="00DD4814">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14:paraId="6B5878A7" w14:textId="77777777" w:rsidR="001B56B4" w:rsidRPr="00127604" w:rsidRDefault="001B56B4" w:rsidP="00DD4814">
                                    <w:r w:rsidRPr="00127604">
                                      <w:rPr>
                                        <w:rFonts w:eastAsia="Arial" w:cs="Arial"/>
                                        <w:sz w:val="14"/>
                                      </w:rPr>
                                      <w:t xml:space="preserve">Power available to allow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14:paraId="3D91C71A" w14:textId="77777777" w:rsidR="001B56B4" w:rsidRPr="00127604" w:rsidRDefault="001B56B4" w:rsidP="00DD4814">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14:paraId="5C4F0B0B"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14:paraId="2464DC48" w14:textId="77777777" w:rsidR="001B56B4" w:rsidRPr="00127604" w:rsidRDefault="001B56B4" w:rsidP="00DD4814">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14:paraId="1FB53C8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14:paraId="702EBF7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14:paraId="22F05D47"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14:paraId="2FDAE8DE"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14:paraId="1C0C549E" w14:textId="77777777" w:rsidR="001B56B4" w:rsidRPr="00127604" w:rsidRDefault="001B56B4" w:rsidP="00DD4814">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14:paraId="2CE38E2E" w14:textId="77777777" w:rsidR="001B56B4" w:rsidRPr="00127604" w:rsidRDefault="001B56B4" w:rsidP="00DD4814">
                                    <w:r w:rsidRPr="00127604">
                                      <w:rPr>
                                        <w:rFonts w:eastAsia="Arial" w:cs="Arial"/>
                                        <w:sz w:val="14"/>
                                      </w:rPr>
                                      <w:t xml:space="preserve">Control may be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14:paraId="1041B40D"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14:paraId="311CEED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14:paraId="03CB877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1387D4F" id="Group 54515" o:spid="_x0000_s1081" style="width:90.55pt;height:88.4pt;mso-position-horizontal-relative:char;mso-position-vertical-relative:line" coordsize="11500,1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o:spid="_x0000_s1082" style="position:absolute;left:-6782;top:3091;width:149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filled="f" stroked="f">
                        <v:textbox inset="0,0,0,0">
                          <w:txbxContent>
                            <w:p w14:paraId="52783BE0" w14:textId="77777777" w:rsidR="001B56B4" w:rsidRPr="00127604" w:rsidRDefault="001B56B4" w:rsidP="00DD4814">
                              <w:r w:rsidRPr="00127604">
                                <w:rPr>
                                  <w:rFonts w:eastAsia="Arial" w:cs="Arial"/>
                                  <w:sz w:val="14"/>
                                </w:rPr>
                                <w:t xml:space="preserve">Insufficient margin of Active </w:t>
                              </w:r>
                            </w:p>
                          </w:txbxContent>
                        </v:textbox>
                      </v:rect>
                      <v:rect id="Rectangle 6674" o:spid="_x0000_s1083" style="position:absolute;left:-4819;top:3831;width:134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filled="f" stroked="f">
                        <v:textbox inset="0,0,0,0">
                          <w:txbxContent>
                            <w:p w14:paraId="6B5878A7" w14:textId="77777777" w:rsidR="001B56B4" w:rsidRPr="00127604" w:rsidRDefault="001B56B4" w:rsidP="00DD4814">
                              <w:r w:rsidRPr="00127604">
                                <w:rPr>
                                  <w:rFonts w:eastAsia="Arial" w:cs="Arial"/>
                                  <w:sz w:val="14"/>
                                </w:rPr>
                                <w:t xml:space="preserve">Power available to allow </w:t>
                              </w:r>
                            </w:p>
                          </w:txbxContent>
                        </v:textbox>
                      </v:rect>
                      <v:rect id="Rectangle 6675" o:spid="_x0000_s1084" style="position:absolute;left:-3904;top:3630;width:1384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filled="f" stroked="f">
                        <v:textbox inset="0,0,0,0">
                          <w:txbxContent>
                            <w:p w14:paraId="3D91C71A" w14:textId="77777777" w:rsidR="001B56B4" w:rsidRPr="00127604" w:rsidRDefault="001B56B4" w:rsidP="00DD4814">
                              <w:r w:rsidRPr="00127604">
                                <w:rPr>
                                  <w:rFonts w:eastAsia="Arial" w:cs="Arial"/>
                                  <w:sz w:val="14"/>
                                </w:rPr>
                                <w:t>the largest loss of Load at</w:t>
                              </w:r>
                            </w:p>
                          </w:txbxContent>
                        </v:textbox>
                      </v:rect>
                      <v:rect id="Rectangle 6676" o:spid="_x0000_s1085" style="position:absolute;left:2848;top:-9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filled="f" stroked="f">
                        <v:textbox inset="0,0,0,0">
                          <w:txbxContent>
                            <w:p w14:paraId="5C4F0B0B" w14:textId="77777777" w:rsidR="001B56B4" w:rsidRPr="00127604" w:rsidRDefault="001B56B4" w:rsidP="00DD4814">
                              <w:r w:rsidRPr="00127604">
                                <w:rPr>
                                  <w:rFonts w:eastAsia="Arial" w:cs="Arial"/>
                                  <w:sz w:val="14"/>
                                </w:rPr>
                                <w:t xml:space="preserve"> </w:t>
                              </w:r>
                            </w:p>
                          </w:txbxContent>
                        </v:textbox>
                      </v:rect>
                      <v:rect id="Rectangle 6677" o:spid="_x0000_s1086" style="position:absolute;left:1404;top:7816;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filled="f" stroked="f">
                        <v:textbox inset="0,0,0,0">
                          <w:txbxContent>
                            <w:p w14:paraId="2464DC48" w14:textId="77777777" w:rsidR="001B56B4" w:rsidRPr="00127604" w:rsidRDefault="001B56B4" w:rsidP="00DD4814">
                              <w:r w:rsidRPr="00127604">
                                <w:rPr>
                                  <w:rFonts w:eastAsia="Arial" w:cs="Arial"/>
                                  <w:sz w:val="14"/>
                                </w:rPr>
                                <w:t xml:space="preserve">any time. </w:t>
                              </w:r>
                            </w:p>
                          </w:txbxContent>
                        </v:textbox>
                      </v:rect>
                      <v:rect id="Rectangle 6678" o:spid="_x0000_s1087" style="position:absolute;left:3969;top:6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filled="f" stroked="f">
                        <v:textbox inset="0,0,0,0">
                          <w:txbxContent>
                            <w:p w14:paraId="1FB53C8C" w14:textId="77777777" w:rsidR="001B56B4" w:rsidRPr="00127604" w:rsidRDefault="001B56B4" w:rsidP="00DD4814">
                              <w:r w:rsidRPr="00127604">
                                <w:rPr>
                                  <w:rFonts w:eastAsia="Arial" w:cs="Arial"/>
                                  <w:sz w:val="14"/>
                                </w:rPr>
                                <w:t xml:space="preserve"> </w:t>
                              </w:r>
                            </w:p>
                          </w:txbxContent>
                        </v:textbox>
                      </v:rect>
                      <v:rect id="Rectangle 6679" o:spid="_x0000_s1088" style="position:absolute;left:5188;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filled="f" stroked="f">
                        <v:textbox inset="0,0,0,0">
                          <w:txbxContent>
                            <w:p w14:paraId="702EBF78" w14:textId="77777777" w:rsidR="001B56B4" w:rsidRPr="00127604" w:rsidRDefault="001B56B4" w:rsidP="00DD4814">
                              <w:r w:rsidRPr="00127604">
                                <w:rPr>
                                  <w:rFonts w:eastAsia="Arial" w:cs="Arial"/>
                                  <w:sz w:val="14"/>
                                </w:rPr>
                                <w:t xml:space="preserve"> </w:t>
                              </w:r>
                            </w:p>
                          </w:txbxContent>
                        </v:textbox>
                      </v:rect>
                      <v:rect id="Rectangle 6680" o:spid="_x0000_s1089" style="position:absolute;left:572;top:4643;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filled="f" stroked="f">
                        <v:textbox inset="0,0,0,0">
                          <w:txbxContent>
                            <w:p w14:paraId="22F05D47" w14:textId="77777777" w:rsidR="001B56B4" w:rsidRPr="00127604" w:rsidRDefault="001B56B4" w:rsidP="00DD4814">
                              <w:r w:rsidRPr="00127604">
                                <w:rPr>
                                  <w:rFonts w:eastAsia="Arial" w:cs="Arial"/>
                                  <w:sz w:val="14"/>
                                </w:rPr>
                                <w:t xml:space="preserve">Notification that if not </w:t>
                              </w:r>
                            </w:p>
                          </w:txbxContent>
                        </v:textbox>
                      </v:rect>
                      <v:rect id="Rectangle 6681" o:spid="_x0000_s1090" style="position:absolute;left:1751;top:4706;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filled="f" stroked="f">
                        <v:textbox inset="0,0,0,0">
                          <w:txbxContent>
                            <w:p w14:paraId="2FDAE8DE" w14:textId="77777777" w:rsidR="001B56B4" w:rsidRPr="00127604" w:rsidRDefault="001B56B4" w:rsidP="00DD4814">
                              <w:r w:rsidRPr="00127604">
                                <w:rPr>
                                  <w:rFonts w:eastAsia="Arial" w:cs="Arial"/>
                                  <w:sz w:val="14"/>
                                </w:rPr>
                                <w:t xml:space="preserve">improved Embedded </w:t>
                              </w:r>
                            </w:p>
                          </w:txbxContent>
                        </v:textbox>
                      </v:rect>
                      <v:rect id="Rectangle 6682" o:spid="_x0000_s1091" style="position:absolute;left:5608;top:7341;width:64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filled="f" stroked="f">
                        <v:textbox inset="0,0,0,0">
                          <w:txbxContent>
                            <w:p w14:paraId="1C0C549E" w14:textId="77777777" w:rsidR="001B56B4" w:rsidRPr="00127604" w:rsidRDefault="001B56B4" w:rsidP="00DD4814">
                              <w:r w:rsidRPr="00127604">
                                <w:rPr>
                                  <w:rFonts w:eastAsia="Arial" w:cs="Arial"/>
                                  <w:sz w:val="14"/>
                                </w:rPr>
                                <w:t xml:space="preserve">Generation </w:t>
                              </w:r>
                            </w:p>
                          </w:txbxContent>
                        </v:textbox>
                      </v:rect>
                      <v:rect id="Rectangle 6683" o:spid="_x0000_s1092" style="position:absolute;left:4529;top:1483;width:857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filled="f" stroked="f">
                        <v:textbox inset="0,0,0,0">
                          <w:txbxContent>
                            <w:p w14:paraId="2CE38E2E" w14:textId="77777777" w:rsidR="001B56B4" w:rsidRPr="00127604" w:rsidRDefault="001B56B4" w:rsidP="00DD4814">
                              <w:r w:rsidRPr="00127604">
                                <w:rPr>
                                  <w:rFonts w:eastAsia="Arial" w:cs="Arial"/>
                                  <w:sz w:val="14"/>
                                </w:rPr>
                                <w:t xml:space="preserve">Control may be </w:t>
                              </w:r>
                            </w:p>
                          </w:txbxContent>
                        </v:textbox>
                      </v:rect>
                      <v:rect id="Rectangle 6684" o:spid="_x0000_s1093" style="position:absolute;left:6999;top:7614;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filled="f" stroked="f">
                        <v:textbox inset="0,0,0,0">
                          <w:txbxContent>
                            <w:p w14:paraId="1041B40D" w14:textId="77777777" w:rsidR="001B56B4" w:rsidRPr="00127604" w:rsidRDefault="001B56B4" w:rsidP="00DD4814">
                              <w:r w:rsidRPr="00127604">
                                <w:rPr>
                                  <w:rFonts w:eastAsia="Arial" w:cs="Arial"/>
                                  <w:sz w:val="14"/>
                                </w:rPr>
                                <w:t>instructed.</w:t>
                              </w:r>
                            </w:p>
                          </w:txbxContent>
                        </v:textbox>
                      </v:rect>
                      <v:rect id="Rectangle 6685" o:spid="_x0000_s1094" style="position:absolute;left:9767;top:600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filled="f" stroked="f">
                        <v:textbox inset="0,0,0,0">
                          <w:txbxContent>
                            <w:p w14:paraId="311CEED1" w14:textId="77777777" w:rsidR="001B56B4" w:rsidRPr="00127604" w:rsidRDefault="001B56B4" w:rsidP="00DD4814">
                              <w:r w:rsidRPr="00127604">
                                <w:rPr>
                                  <w:rFonts w:eastAsia="Arial" w:cs="Arial"/>
                                  <w:sz w:val="14"/>
                                </w:rPr>
                                <w:t xml:space="preserve"> </w:t>
                              </w:r>
                            </w:p>
                          </w:txbxContent>
                        </v:textbox>
                      </v:rect>
                      <v:rect id="Rectangle 6686" o:spid="_x0000_s1095" style="position:absolute;left:10990;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filled="f" stroked="f">
                        <v:textbox inset="0,0,0,0">
                          <w:txbxContent>
                            <w:p w14:paraId="03CB877C"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894AC" w14:textId="51926094" w:rsidR="00DD4814" w:rsidRPr="00127604" w:rsidRDefault="00DD4814" w:rsidP="07AFE2ED">
            <w:pPr>
              <w:rPr>
                <w:sz w:val="14"/>
                <w:szCs w:val="14"/>
              </w:rPr>
            </w:pPr>
            <w:r w:rsidRPr="00127604">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14:paraId="12217C49" w14:textId="77777777" w:rsidR="001B56B4" w:rsidRPr="00127604" w:rsidRDefault="001B56B4" w:rsidP="00DD4814">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14:paraId="6CB7E7FB" w14:textId="77777777" w:rsidR="001B56B4" w:rsidRPr="00127604" w:rsidRDefault="001B56B4" w:rsidP="00DD4814">
                                    <w:r w:rsidRPr="00127604">
                                      <w:rPr>
                                        <w:rFonts w:eastAsia="Arial" w:cs="Arial"/>
                                        <w:sz w:val="14"/>
                                      </w:rPr>
                                      <w:t xml:space="preserve">available to allow transfers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14:paraId="77F32FC8" w14:textId="77777777" w:rsidR="001B56B4" w:rsidRPr="00127604" w:rsidRDefault="001B56B4" w:rsidP="00DD4814">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14:paraId="2225F54A" w14:textId="77777777" w:rsidR="001B56B4" w:rsidRPr="00127604" w:rsidRDefault="001B56B4" w:rsidP="00DD4814">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14:paraId="1FD8C703"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14:paraId="6ADFD47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14:paraId="7D14055E"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14:paraId="2FA9E483"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14:paraId="3AEA42E8" w14:textId="77777777" w:rsidR="001B56B4" w:rsidRPr="00127604" w:rsidRDefault="001B56B4" w:rsidP="00DD4814">
                                    <w:r w:rsidRPr="00127604">
                                      <w:rPr>
                                        <w:rFonts w:eastAsia="Arial" w:cs="Arial"/>
                                        <w:sz w:val="14"/>
                                      </w:rPr>
                                      <w:t xml:space="preserve">Generation Control may be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14:paraId="7C57B303"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14:paraId="5AD303C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14:paraId="2E3C769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6EE568F" id="Group 54519" o:spid="_x0000_s1096" style="width:90.55pt;height:88.4pt;mso-position-horizontal-relative:char;mso-position-vertical-relative:line" coordsize="11497,1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o:spid="_x0000_s1097" style="position:absolute;left:-6106;top:3762;width:135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filled="f" stroked="f">
                        <v:textbox inset="0,0,0,0">
                          <w:txbxContent>
                            <w:p w14:paraId="12217C49" w14:textId="77777777" w:rsidR="001B56B4" w:rsidRPr="00127604" w:rsidRDefault="001B56B4" w:rsidP="00DD4814">
                              <w:r w:rsidRPr="00127604">
                                <w:rPr>
                                  <w:rFonts w:eastAsia="Arial" w:cs="Arial"/>
                                  <w:sz w:val="14"/>
                                </w:rPr>
                                <w:t xml:space="preserve">Insufficient Active Power </w:t>
                              </w:r>
                            </w:p>
                          </w:txbxContent>
                        </v:textbox>
                      </v:rect>
                      <v:rect id="Rectangle 6688" o:spid="_x0000_s1098" style="position:absolute;left:-5430;top:3220;width:1465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filled="f" stroked="f">
                        <v:textbox inset="0,0,0,0">
                          <w:txbxContent>
                            <w:p w14:paraId="6CB7E7FB" w14:textId="77777777" w:rsidR="001B56B4" w:rsidRPr="00127604" w:rsidRDefault="001B56B4" w:rsidP="00DD4814">
                              <w:r w:rsidRPr="00127604">
                                <w:rPr>
                                  <w:rFonts w:eastAsia="Arial" w:cs="Arial"/>
                                  <w:sz w:val="14"/>
                                </w:rPr>
                                <w:t xml:space="preserve">available to allow transfers </w:t>
                              </w:r>
                            </w:p>
                          </w:txbxContent>
                        </v:textbox>
                      </v:rect>
                      <v:rect id="Rectangle 6689" o:spid="_x0000_s1099" style="position:absolute;left:-2957;top:4571;width:1195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filled="f" stroked="f">
                        <v:textbox inset="0,0,0,0">
                          <w:txbxContent>
                            <w:p w14:paraId="77F32FC8" w14:textId="77777777" w:rsidR="001B56B4" w:rsidRPr="00127604" w:rsidRDefault="001B56B4" w:rsidP="00DD4814">
                              <w:r w:rsidRPr="00127604">
                                <w:rPr>
                                  <w:rFonts w:eastAsia="Arial" w:cs="Arial"/>
                                  <w:sz w:val="14"/>
                                </w:rPr>
                                <w:t xml:space="preserve">to and from a System </w:t>
                              </w:r>
                            </w:p>
                          </w:txbxContent>
                        </v:textbox>
                      </v:rect>
                      <v:rect id="Rectangle 6690" o:spid="_x0000_s1100" style="position:absolute;left:-761;top:5649;width:979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filled="f" stroked="f">
                        <v:textbox inset="0,0,0,0">
                          <w:txbxContent>
                            <w:p w14:paraId="2225F54A" w14:textId="77777777" w:rsidR="001B56B4" w:rsidRPr="00127604" w:rsidRDefault="001B56B4" w:rsidP="00DD4814">
                              <w:r w:rsidRPr="00127604">
                                <w:rPr>
                                  <w:rFonts w:eastAsia="Arial" w:cs="Arial"/>
                                  <w:sz w:val="14"/>
                                </w:rPr>
                                <w:t>Constraint Group.</w:t>
                              </w:r>
                            </w:p>
                          </w:txbxContent>
                        </v:textbox>
                      </v:rect>
                      <v:rect id="Rectangle 6691" o:spid="_x0000_s1101" style="position:absolute;left:3967;top:305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filled="f" stroked="f">
                        <v:textbox inset="0,0,0,0">
                          <w:txbxContent>
                            <w:p w14:paraId="1FD8C703" w14:textId="77777777" w:rsidR="001B56B4" w:rsidRPr="00127604" w:rsidRDefault="001B56B4" w:rsidP="00DD4814">
                              <w:r w:rsidRPr="00127604">
                                <w:rPr>
                                  <w:rFonts w:eastAsia="Arial" w:cs="Arial"/>
                                  <w:sz w:val="14"/>
                                </w:rPr>
                                <w:t xml:space="preserve"> </w:t>
                              </w:r>
                            </w:p>
                          </w:txbxContent>
                        </v:textbox>
                      </v:rect>
                      <v:rect id="Rectangle 6692" o:spid="_x0000_s1102" style="position:absolute;left:5188;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filled="f" stroked="f">
                        <v:textbox inset="0,0,0,0">
                          <w:txbxContent>
                            <w:p w14:paraId="6ADFD47D" w14:textId="77777777" w:rsidR="001B56B4" w:rsidRPr="00127604" w:rsidRDefault="001B56B4" w:rsidP="00DD4814">
                              <w:r w:rsidRPr="00127604">
                                <w:rPr>
                                  <w:rFonts w:eastAsia="Arial" w:cs="Arial"/>
                                  <w:sz w:val="14"/>
                                </w:rPr>
                                <w:t xml:space="preserve"> </w:t>
                              </w:r>
                            </w:p>
                          </w:txbxContent>
                        </v:textbox>
                      </v:rect>
                      <v:rect id="Rectangle 6693" o:spid="_x0000_s1103" style="position:absolute;left:568;top:4639;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filled="f" stroked="f">
                        <v:textbox inset="0,0,0,0">
                          <w:txbxContent>
                            <w:p w14:paraId="7D14055E" w14:textId="77777777" w:rsidR="001B56B4" w:rsidRPr="00127604" w:rsidRDefault="001B56B4" w:rsidP="00DD4814">
                              <w:r w:rsidRPr="00127604">
                                <w:rPr>
                                  <w:rFonts w:eastAsia="Arial" w:cs="Arial"/>
                                  <w:sz w:val="14"/>
                                </w:rPr>
                                <w:t xml:space="preserve">Notification that if not </w:t>
                              </w:r>
                            </w:p>
                          </w:txbxContent>
                        </v:textbox>
                      </v:rect>
                      <v:rect id="Rectangle 6694" o:spid="_x0000_s1104" style="position:absolute;left:1751;top:4702;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filled="f" stroked="f">
                        <v:textbox inset="0,0,0,0">
                          <w:txbxContent>
                            <w:p w14:paraId="2FA9E483" w14:textId="77777777" w:rsidR="001B56B4" w:rsidRPr="00127604" w:rsidRDefault="001B56B4" w:rsidP="00DD4814">
                              <w:r w:rsidRPr="00127604">
                                <w:rPr>
                                  <w:rFonts w:eastAsia="Arial" w:cs="Arial"/>
                                  <w:sz w:val="14"/>
                                </w:rPr>
                                <w:t xml:space="preserve">improved Embedded </w:t>
                              </w:r>
                            </w:p>
                          </w:txbxContent>
                        </v:textbox>
                      </v:rect>
                      <v:rect id="Rectangle 6695" o:spid="_x0000_s1105" style="position:absolute;left:1350;top:3082;width:1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filled="f" stroked="f">
                        <v:textbox inset="0,0,0,0">
                          <w:txbxContent>
                            <w:p w14:paraId="3AEA42E8" w14:textId="77777777" w:rsidR="001B56B4" w:rsidRPr="00127604" w:rsidRDefault="001B56B4" w:rsidP="00DD4814">
                              <w:r w:rsidRPr="00127604">
                                <w:rPr>
                                  <w:rFonts w:eastAsia="Arial" w:cs="Arial"/>
                                  <w:sz w:val="14"/>
                                </w:rPr>
                                <w:t xml:space="preserve">Generation Control may be </w:t>
                              </w:r>
                            </w:p>
                          </w:txbxContent>
                        </v:textbox>
                      </v:rect>
                      <v:rect id="Rectangle 6696" o:spid="_x0000_s1106" style="position:absolute;left:6999;top:7610;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filled="f" stroked="f">
                        <v:textbox inset="0,0,0,0">
                          <w:txbxContent>
                            <w:p w14:paraId="7C57B303" w14:textId="77777777" w:rsidR="001B56B4" w:rsidRPr="00127604" w:rsidRDefault="001B56B4" w:rsidP="00DD4814">
                              <w:r w:rsidRPr="00127604">
                                <w:rPr>
                                  <w:rFonts w:eastAsia="Arial" w:cs="Arial"/>
                                  <w:sz w:val="14"/>
                                </w:rPr>
                                <w:t>instructed.</w:t>
                              </w:r>
                            </w:p>
                          </w:txbxContent>
                        </v:textbox>
                      </v:rect>
                      <v:rect id="Rectangle 6697" o:spid="_x0000_s1107" style="position:absolute;left:9767;top:600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filled="f" stroked="f">
                        <v:textbox inset="0,0,0,0">
                          <w:txbxContent>
                            <w:p w14:paraId="5AD303C8" w14:textId="77777777" w:rsidR="001B56B4" w:rsidRPr="00127604" w:rsidRDefault="001B56B4" w:rsidP="00DD4814">
                              <w:r w:rsidRPr="00127604">
                                <w:rPr>
                                  <w:rFonts w:eastAsia="Arial" w:cs="Arial"/>
                                  <w:sz w:val="14"/>
                                </w:rPr>
                                <w:t xml:space="preserve"> </w:t>
                              </w:r>
                            </w:p>
                          </w:txbxContent>
                        </v:textbox>
                      </v:rect>
                      <v:rect id="Rectangle 6698" o:spid="_x0000_s1108" style="position:absolute;left:10986;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filled="f" stroked="f">
                        <v:textbox inset="0,0,0,0">
                          <w:txbxContent>
                            <w:p w14:paraId="2E3C769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C5710" w14:textId="7228B937" w:rsidR="00DD4814" w:rsidRPr="00127604" w:rsidRDefault="00DD4814" w:rsidP="07AFE2ED">
            <w:pPr>
              <w:rPr>
                <w:sz w:val="14"/>
                <w:szCs w:val="14"/>
              </w:rPr>
            </w:pPr>
            <w:r w:rsidRPr="00127604">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14:paraId="33565203" w14:textId="77777777" w:rsidR="001B56B4" w:rsidRPr="00F341CC" w:rsidRDefault="001B56B4" w:rsidP="00DD4814">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14:paraId="1F7AFBB0" w14:textId="77777777" w:rsidR="001B56B4" w:rsidRPr="00F341CC" w:rsidRDefault="001B56B4" w:rsidP="00DD4814">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14:paraId="0E96DBD2" w14:textId="77777777" w:rsidR="001B56B4" w:rsidRPr="00F341CC" w:rsidRDefault="001B56B4" w:rsidP="00DD4814">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14:paraId="4031D477" w14:textId="77777777" w:rsidR="001B56B4" w:rsidRPr="00F341CC" w:rsidRDefault="001B56B4" w:rsidP="00DD4814">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14:paraId="5D8265DA" w14:textId="77777777" w:rsidR="001B56B4" w:rsidRPr="00F341CC" w:rsidRDefault="001B56B4" w:rsidP="00DD4814">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14:paraId="47F4412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14:paraId="346ADDA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DEDC65F" id="Group 54523" o:spid="_x0000_s1109" style="width:53.7pt;height:88.35pt;mso-position-horizontal-relative:char;mso-position-vertical-relative:line" coordsize="6819,1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o:spid="_x0000_s1110" style="position:absolute;left:-6783;top:3081;width:1492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filled="f" stroked="f">
                        <v:textbox inset="0,0,0,0">
                          <w:txbxContent>
                            <w:p w14:paraId="33565203" w14:textId="77777777" w:rsidR="001B56B4" w:rsidRPr="00F341CC" w:rsidRDefault="001B56B4" w:rsidP="00DD4814">
                              <w:r w:rsidRPr="00F341CC">
                                <w:rPr>
                                  <w:rFonts w:eastAsia="Arial" w:cs="Arial"/>
                                  <w:sz w:val="14"/>
                                </w:rPr>
                                <w:t xml:space="preserve">Insufficient System NRAPM </w:t>
                              </w:r>
                            </w:p>
                          </w:txbxContent>
                        </v:textbox>
                      </v:rect>
                      <v:rect id="Rectangle 6700" o:spid="_x0000_s1111" style="position:absolute;left:-4044;top:4699;width:116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filled="f" stroked="f">
                        <v:textbox inset="0,0,0,0">
                          <w:txbxContent>
                            <w:p w14:paraId="1F7AFBB0" w14:textId="77777777" w:rsidR="001B56B4" w:rsidRPr="00F341CC" w:rsidRDefault="001B56B4" w:rsidP="00DD4814">
                              <w:r w:rsidRPr="00F341CC">
                                <w:rPr>
                                  <w:rFonts w:eastAsia="Arial" w:cs="Arial"/>
                                  <w:sz w:val="14"/>
                                </w:rPr>
                                <w:t xml:space="preserve">or Localised NRAPM </w:t>
                              </w:r>
                            </w:p>
                          </w:txbxContent>
                        </v:textbox>
                      </v:rect>
                      <v:rect id="Rectangle 6701" o:spid="_x0000_s1112" style="position:absolute;left:-4379;top:3146;width:147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filled="f" stroked="f">
                        <v:textbox inset="0,0,0,0">
                          <w:txbxContent>
                            <w:p w14:paraId="0E96DBD2" w14:textId="77777777" w:rsidR="001B56B4" w:rsidRPr="00F341CC" w:rsidRDefault="001B56B4" w:rsidP="00DD4814">
                              <w:r w:rsidRPr="00F341CC">
                                <w:rPr>
                                  <w:rFonts w:eastAsia="Arial" w:cs="Arial"/>
                                  <w:sz w:val="14"/>
                                </w:rPr>
                                <w:t xml:space="preserve">available and/or a high risk </w:t>
                              </w:r>
                            </w:p>
                          </w:txbxContent>
                        </v:textbox>
                      </v:rect>
                      <v:rect id="Rectangle 6702" o:spid="_x0000_s1113" style="position:absolute;left:-2855;top:3550;width:1398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filled="f" stroked="f">
                        <v:textbox inset="0,0,0,0">
                          <w:txbxContent>
                            <w:p w14:paraId="4031D477" w14:textId="77777777" w:rsidR="001B56B4" w:rsidRPr="00F341CC" w:rsidRDefault="001B56B4" w:rsidP="00DD4814">
                              <w:r w:rsidRPr="00F341CC">
                                <w:rPr>
                                  <w:rFonts w:eastAsia="Arial" w:cs="Arial"/>
                                  <w:sz w:val="14"/>
                                </w:rPr>
                                <w:t xml:space="preserve">of Embedded Generation </w:t>
                              </w:r>
                            </w:p>
                          </w:txbxContent>
                        </v:textbox>
                      </v:rect>
                      <v:rect id="Rectangle 6703" o:spid="_x0000_s1114" style="position:absolute;left:-1226;top:3958;width:131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filled="f" stroked="f">
                        <v:textbox inset="0,0,0,0">
                          <w:txbxContent>
                            <w:p w14:paraId="5D8265DA" w14:textId="77777777" w:rsidR="001B56B4" w:rsidRPr="00F341CC" w:rsidRDefault="001B56B4" w:rsidP="00DD4814">
                              <w:r w:rsidRPr="00F341CC">
                                <w:rPr>
                                  <w:rFonts w:eastAsia="Arial" w:cs="Arial"/>
                                  <w:sz w:val="14"/>
                                </w:rPr>
                                <w:t>Control being instructed.</w:t>
                              </w:r>
                            </w:p>
                          </w:txbxContent>
                        </v:textbox>
                      </v:rect>
                      <v:rect id="Rectangle 6704" o:spid="_x0000_s1115" style="position:absolute;left:5188;top:40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filled="f" stroked="f">
                        <v:textbox inset="0,0,0,0">
                          <w:txbxContent>
                            <w:p w14:paraId="47F4412F" w14:textId="77777777" w:rsidR="001B56B4" w:rsidRPr="00F341CC" w:rsidRDefault="001B56B4" w:rsidP="00DD4814">
                              <w:r w:rsidRPr="00F341CC">
                                <w:rPr>
                                  <w:rFonts w:eastAsia="Arial" w:cs="Arial"/>
                                  <w:sz w:val="14"/>
                                </w:rPr>
                                <w:t xml:space="preserve"> </w:t>
                              </w:r>
                            </w:p>
                          </w:txbxContent>
                        </v:textbox>
                      </v:rect>
                      <v:rect id="Rectangle 6705" o:spid="_x0000_s1116" style="position:absolute;left:6309;top:1037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filled="f" stroked="f">
                        <v:textbox inset="0,0,0,0">
                          <w:txbxContent>
                            <w:p w14:paraId="346ADDA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4CCB7" w14:textId="0FD22BA5" w:rsidR="00DD4814" w:rsidRPr="00127604" w:rsidRDefault="00DD4814" w:rsidP="07AFE2ED">
            <w:pPr>
              <w:rPr>
                <w:sz w:val="14"/>
                <w:szCs w:val="14"/>
              </w:rPr>
            </w:pPr>
            <w:r w:rsidRPr="00127604">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14:paraId="34ACF1A2" w14:textId="77777777" w:rsidR="001B56B4" w:rsidRPr="00F341CC" w:rsidRDefault="001B56B4" w:rsidP="00DD4814">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14:paraId="4F250590" w14:textId="77777777" w:rsidR="001B56B4" w:rsidRPr="00F341CC" w:rsidRDefault="001B56B4" w:rsidP="00DD4814">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14:paraId="4759E4F3" w14:textId="77777777" w:rsidR="001B56B4" w:rsidRPr="00F341CC" w:rsidRDefault="001B56B4" w:rsidP="00DD4814"/>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14:paraId="4D780BBB" w14:textId="77777777" w:rsidR="001B56B4" w:rsidRPr="00F341CC" w:rsidRDefault="001B56B4" w:rsidP="00DD4814">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14:paraId="32AE0167"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17D9B0D" id="Group 54527" o:spid="_x0000_s1117" style="width:42.9pt;height:124.95pt;mso-position-horizontal-relative:char;mso-position-vertical-relative:line" coordorigin=",-3502" coordsize="5448,15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o:spid="_x0000_s1118" style="position:absolute;left:-5974;top:3284;width:1330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filled="f" stroked="f">
                        <v:textbox inset="0,0,0,0">
                          <w:txbxContent>
                            <w:p w14:paraId="34ACF1A2" w14:textId="77777777" w:rsidR="001B56B4" w:rsidRPr="00F341CC" w:rsidRDefault="001B56B4" w:rsidP="00DD4814">
                              <w:r w:rsidRPr="00F341CC">
                                <w:rPr>
                                  <w:rFonts w:eastAsia="Arial" w:cs="Arial"/>
                                  <w:sz w:val="14"/>
                                </w:rPr>
                                <w:t xml:space="preserve">Possibility of Embedded </w:t>
                              </w:r>
                            </w:p>
                          </w:txbxContent>
                        </v:textbox>
                      </v:rect>
                      <v:rect id="Rectangle 6707" o:spid="_x0000_s1119" style="position:absolute;left:-5263;top:2878;width:1411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filled="f" stroked="f">
                        <v:textbox inset="0,0,0,0">
                          <w:txbxContent>
                            <w:p w14:paraId="4F250590" w14:textId="77777777" w:rsidR="001B56B4" w:rsidRPr="00F341CC" w:rsidRDefault="001B56B4" w:rsidP="00DD4814">
                              <w:r w:rsidRPr="00F341CC">
                                <w:rPr>
                                  <w:rFonts w:eastAsia="Arial" w:cs="Arial"/>
                                  <w:sz w:val="14"/>
                                </w:rPr>
                                <w:t xml:space="preserve">Generation Control within </w:t>
                              </w:r>
                            </w:p>
                          </w:txbxContent>
                        </v:textbox>
                      </v:rect>
                      <v:rect id="Rectangle 46011" o:spid="_x0000_s1120" style="position:absolute;left:1764;top:8682;width:601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filled="f" stroked="f">
                        <v:textbox inset="0,0,0,0">
                          <w:txbxContent>
                            <w:p w14:paraId="4759E4F3" w14:textId="77777777" w:rsidR="001B56B4" w:rsidRPr="00F341CC" w:rsidRDefault="001B56B4" w:rsidP="00DD4814"/>
                          </w:txbxContent>
                        </v:textbox>
                      </v:rect>
                      <v:rect id="Rectangle 46012" o:spid="_x0000_s1121" style="position:absolute;left:11;top:7178;width:601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filled="f" stroked="f">
                        <v:textbox inset="0,0,0,0">
                          <w:txbxContent>
                            <w:p w14:paraId="4D780BBB" w14:textId="77777777" w:rsidR="001B56B4" w:rsidRPr="00F341CC" w:rsidRDefault="001B56B4" w:rsidP="00DD4814">
                              <w:r w:rsidRPr="00F341CC">
                                <w:rPr>
                                  <w:rFonts w:eastAsia="Arial" w:cs="Arial"/>
                                  <w:sz w:val="14"/>
                                </w:rPr>
                                <w:t xml:space="preserve"> 30 Minutes</w:t>
                              </w:r>
                            </w:p>
                          </w:txbxContent>
                        </v:textbox>
                      </v:rect>
                      <v:rect id="Rectangle 6709" o:spid="_x0000_s1122" style="position:absolute;left:2849;top:519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filled="f" stroked="f">
                        <v:textbox inset="0,0,0,0">
                          <w:txbxContent>
                            <w:p w14:paraId="32AE0167"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51C0268" w14:textId="77777777" w:rsidTr="007B112A">
        <w:trPr>
          <w:trHeight w:val="1441"/>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19556" w14:textId="79027015" w:rsidR="00DD4814" w:rsidRPr="00127604" w:rsidRDefault="00DD4814" w:rsidP="07AFE2ED">
            <w:pPr>
              <w:rPr>
                <w:sz w:val="14"/>
                <w:szCs w:val="14"/>
              </w:rPr>
            </w:pPr>
            <w:r w:rsidRPr="00127604">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14:paraId="287D98EB" w14:textId="77777777" w:rsidR="001B56B4" w:rsidRPr="00F341CC" w:rsidRDefault="001B56B4" w:rsidP="00DD4814">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14:paraId="04900BB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1FC0DF13" id="Group 54531" o:spid="_x0000_s1123" style="width:8.05pt;height:45.25pt;mso-position-horizontal-relative:char;mso-position-vertical-relative:line" coordsize="1019,5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o:spid="_x0000_s1124" style="position:absolute;left:-2968;top:1423;width:72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filled="f" stroked="f">
                        <v:textbox inset="0,0,0,0">
                          <w:txbxContent>
                            <w:p w14:paraId="287D98EB" w14:textId="77777777" w:rsidR="001B56B4" w:rsidRPr="00F341CC" w:rsidRDefault="001B56B4" w:rsidP="00DD4814">
                              <w:r w:rsidRPr="00F341CC">
                                <w:rPr>
                                  <w:rFonts w:eastAsia="Arial" w:cs="Arial"/>
                                  <w:b/>
                                  <w:sz w:val="14"/>
                                </w:rPr>
                                <w:t>TIMESCALE</w:t>
                              </w:r>
                            </w:p>
                          </w:txbxContent>
                        </v:textbox>
                      </v:rect>
                      <v:rect id="Rectangle 6728" o:spid="_x0000_s1125"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filled="f" stroked="f">
                        <v:textbox inset="0,0,0,0">
                          <w:txbxContent>
                            <w:p w14:paraId="04900BB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AB326" w14:textId="29B6F328" w:rsidR="00DD4814" w:rsidRPr="00127604" w:rsidRDefault="00DD4814" w:rsidP="07AFE2ED">
            <w:pPr>
              <w:rPr>
                <w:sz w:val="14"/>
                <w:szCs w:val="14"/>
              </w:rPr>
            </w:pPr>
            <w:r w:rsidRPr="00127604">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14:paraId="1B2CE937"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14:paraId="63858FA3"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14:paraId="74BE414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14:paraId="7FA76B38"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14:paraId="45D29ED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14:paraId="3F5ED28D"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14:paraId="7229285A"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7D6D1A4" id="Group 54535" o:spid="_x0000_s1126" style="width:53.7pt;height:58.8pt;mso-position-horizontal-relative:char;mso-position-vertical-relative:line" coordsize="6820,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o:spid="_x0000_s1127"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filled="f" stroked="f">
                        <v:textbox inset="0,0,0,0">
                          <w:txbxContent>
                            <w:p w14:paraId="1B2CE937" w14:textId="77777777" w:rsidR="001B56B4" w:rsidRPr="00F341CC" w:rsidRDefault="001B56B4" w:rsidP="00DD4814">
                              <w:r w:rsidRPr="00F341CC">
                                <w:rPr>
                                  <w:rFonts w:eastAsia="Arial" w:cs="Arial"/>
                                  <w:sz w:val="14"/>
                                </w:rPr>
                                <w:t xml:space="preserve">All timescales </w:t>
                              </w:r>
                            </w:p>
                          </w:txbxContent>
                        </v:textbox>
                      </v:rect>
                      <v:rect id="Rectangle 6730" o:spid="_x0000_s1128" style="position:absolute;left:-2792;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filled="f" stroked="f">
                        <v:textbox inset="0,0,0,0">
                          <w:txbxContent>
                            <w:p w14:paraId="63858FA3" w14:textId="77777777" w:rsidR="001B56B4" w:rsidRPr="00F341CC" w:rsidRDefault="001B56B4" w:rsidP="00DD4814">
                              <w:r w:rsidRPr="00F341CC">
                                <w:rPr>
                                  <w:rFonts w:eastAsia="Arial" w:cs="Arial"/>
                                  <w:sz w:val="14"/>
                                </w:rPr>
                                <w:t xml:space="preserve">when at the time </w:t>
                              </w:r>
                            </w:p>
                          </w:txbxContent>
                        </v:textbox>
                      </v:rect>
                      <v:rect id="Rectangle 6731" o:spid="_x0000_s1129"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filled="f" stroked="f">
                        <v:textbox inset="0,0,0,0">
                          <w:txbxContent>
                            <w:p w14:paraId="74BE4144" w14:textId="77777777" w:rsidR="001B56B4" w:rsidRPr="00F341CC" w:rsidRDefault="001B56B4" w:rsidP="00DD4814">
                              <w:r w:rsidRPr="00F341CC">
                                <w:rPr>
                                  <w:rFonts w:eastAsia="Arial" w:cs="Arial"/>
                                  <w:sz w:val="14"/>
                                </w:rPr>
                                <w:t xml:space="preserve">there is not a high </w:t>
                              </w:r>
                            </w:p>
                          </w:txbxContent>
                        </v:textbox>
                      </v:rect>
                      <v:rect id="Rectangle 6732" o:spid="_x0000_s1130" style="position:absolute;left:-828;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filled="f" stroked="f">
                        <v:textbox inset="0,0,0,0">
                          <w:txbxContent>
                            <w:p w14:paraId="7FA76B38" w14:textId="77777777" w:rsidR="001B56B4" w:rsidRPr="00F341CC" w:rsidRDefault="001B56B4" w:rsidP="00DD4814">
                              <w:r w:rsidRPr="00F341CC">
                                <w:rPr>
                                  <w:rFonts w:eastAsia="Arial" w:cs="Arial"/>
                                  <w:sz w:val="14"/>
                                </w:rPr>
                                <w:t xml:space="preserve">risk of Embedded </w:t>
                              </w:r>
                            </w:p>
                          </w:txbxContent>
                        </v:textbox>
                      </v:rect>
                      <v:rect id="Rectangle 6733" o:spid="_x0000_s1131"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filled="f" stroked="f">
                        <v:textbox inset="0,0,0,0">
                          <w:txbxContent>
                            <w:p w14:paraId="45D29ED2" w14:textId="77777777" w:rsidR="001B56B4" w:rsidRPr="00F341CC" w:rsidRDefault="001B56B4" w:rsidP="00DD4814">
                              <w:r w:rsidRPr="00F341CC">
                                <w:rPr>
                                  <w:rFonts w:eastAsia="Arial" w:cs="Arial"/>
                                  <w:sz w:val="14"/>
                                </w:rPr>
                                <w:t xml:space="preserve">Generation </w:t>
                              </w:r>
                            </w:p>
                          </w:txbxContent>
                        </v:textbox>
                      </v:rect>
                      <v:rect id="Rectangle 6734" o:spid="_x0000_s1132" style="position:absolute;left:3743;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filled="f" stroked="f">
                        <v:textbox inset="0,0,0,0">
                          <w:txbxContent>
                            <w:p w14:paraId="3F5ED28D" w14:textId="77777777" w:rsidR="001B56B4" w:rsidRPr="00F341CC" w:rsidRDefault="001B56B4" w:rsidP="00DD4814">
                              <w:r w:rsidRPr="00F341CC">
                                <w:rPr>
                                  <w:rFonts w:eastAsia="Arial" w:cs="Arial"/>
                                  <w:sz w:val="14"/>
                                </w:rPr>
                                <w:t>reduction.</w:t>
                              </w:r>
                            </w:p>
                          </w:txbxContent>
                        </v:textbox>
                      </v:rect>
                      <v:rect id="Rectangle 6735" o:spid="_x0000_s1133" style="position:absolute;left:6309;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filled="f" stroked="f">
                        <v:textbox inset="0,0,0,0">
                          <w:txbxContent>
                            <w:p w14:paraId="7229285A"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78767" w14:textId="1912A06A" w:rsidR="00DD4814" w:rsidRPr="00127604" w:rsidRDefault="00DD4814" w:rsidP="07AFE2ED">
            <w:pPr>
              <w:rPr>
                <w:sz w:val="14"/>
                <w:szCs w:val="14"/>
              </w:rPr>
            </w:pPr>
            <w:r w:rsidRPr="00127604">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14:paraId="3E5F6544" w14:textId="77777777" w:rsidR="001B56B4" w:rsidRPr="00F341CC" w:rsidRDefault="001B56B4" w:rsidP="00DD4814">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14:paraId="1EE6BB8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14:paraId="5E5A0340"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14:paraId="0D032A7B"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14:paraId="76319E7B"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14:paraId="6DD6F93F"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14:paraId="0153F56A"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14:paraId="04B890A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A32CF0F" id="Group 54539" o:spid="_x0000_s1134" style="width:53.7pt;height:58.8pt;mso-position-horizontal-relative:char;mso-position-vertical-relative:line" coordsize="6817,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o:spid="_x0000_s1135" style="position:absolute;left:-3137;top:2974;width:76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filled="f" stroked="f">
                        <v:textbox inset="0,0,0,0">
                          <w:txbxContent>
                            <w:p w14:paraId="3E5F6544" w14:textId="77777777" w:rsidR="001B56B4" w:rsidRPr="00F341CC" w:rsidRDefault="001B56B4" w:rsidP="00DD4814">
                              <w:r w:rsidRPr="00F341CC">
                                <w:rPr>
                                  <w:rFonts w:eastAsia="Arial" w:cs="Arial"/>
                                  <w:sz w:val="14"/>
                                </w:rPr>
                                <w:t>All timescales</w:t>
                              </w:r>
                            </w:p>
                          </w:txbxContent>
                        </v:textbox>
                      </v:rect>
                      <v:rect id="Rectangle 6737" o:spid="_x0000_s1136" style="position:absolute;left:508;top:924;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filled="f" stroked="f">
                        <v:textbox inset="0,0,0,0">
                          <w:txbxContent>
                            <w:p w14:paraId="1EE6BB82" w14:textId="77777777" w:rsidR="001B56B4" w:rsidRPr="00F341CC" w:rsidRDefault="001B56B4" w:rsidP="00DD4814">
                              <w:r w:rsidRPr="00F341CC">
                                <w:rPr>
                                  <w:rFonts w:eastAsia="Arial" w:cs="Arial"/>
                                  <w:sz w:val="14"/>
                                </w:rPr>
                                <w:t xml:space="preserve"> </w:t>
                              </w:r>
                            </w:p>
                          </w:txbxContent>
                        </v:textbox>
                      </v:rect>
                      <v:rect id="Rectangle 6738" o:spid="_x0000_s1137" style="position:absolute;left:-2796;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filled="f" stroked="f">
                        <v:textbox inset="0,0,0,0">
                          <w:txbxContent>
                            <w:p w14:paraId="5E5A0340" w14:textId="77777777" w:rsidR="001B56B4" w:rsidRPr="00F341CC" w:rsidRDefault="001B56B4" w:rsidP="00DD4814">
                              <w:r w:rsidRPr="00F341CC">
                                <w:rPr>
                                  <w:rFonts w:eastAsia="Arial" w:cs="Arial"/>
                                  <w:sz w:val="14"/>
                                </w:rPr>
                                <w:t xml:space="preserve">when at the time </w:t>
                              </w:r>
                            </w:p>
                          </w:txbxContent>
                        </v:textbox>
                      </v:rect>
                      <v:rect id="Rectangle 6739" o:spid="_x0000_s1138" style="position:absolute;left:-1946;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filled="f" stroked="f">
                        <v:textbox inset="0,0,0,0">
                          <w:txbxContent>
                            <w:p w14:paraId="0D032A7B" w14:textId="77777777" w:rsidR="001B56B4" w:rsidRPr="00F341CC" w:rsidRDefault="001B56B4" w:rsidP="00DD4814">
                              <w:r w:rsidRPr="00F341CC">
                                <w:rPr>
                                  <w:rFonts w:eastAsia="Arial" w:cs="Arial"/>
                                  <w:sz w:val="14"/>
                                </w:rPr>
                                <w:t xml:space="preserve">there is not a high </w:t>
                              </w:r>
                            </w:p>
                          </w:txbxContent>
                        </v:textbox>
                      </v:rect>
                      <v:rect id="Rectangle 6740" o:spid="_x0000_s1139" style="position:absolute;left:-830;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filled="f" stroked="f">
                        <v:textbox inset="0,0,0,0">
                          <w:txbxContent>
                            <w:p w14:paraId="76319E7B" w14:textId="77777777" w:rsidR="001B56B4" w:rsidRPr="00F341CC" w:rsidRDefault="001B56B4" w:rsidP="00DD4814">
                              <w:r w:rsidRPr="00F341CC">
                                <w:rPr>
                                  <w:rFonts w:eastAsia="Arial" w:cs="Arial"/>
                                  <w:sz w:val="14"/>
                                </w:rPr>
                                <w:t xml:space="preserve">risk of Embedded </w:t>
                              </w:r>
                            </w:p>
                          </w:txbxContent>
                        </v:textbox>
                      </v:rect>
                      <v:rect id="Rectangle 6741" o:spid="_x0000_s1140"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filled="f" stroked="f">
                        <v:textbox inset="0,0,0,0">
                          <w:txbxContent>
                            <w:p w14:paraId="6DD6F93F" w14:textId="77777777" w:rsidR="001B56B4" w:rsidRPr="00F341CC" w:rsidRDefault="001B56B4" w:rsidP="00DD4814">
                              <w:r w:rsidRPr="00F341CC">
                                <w:rPr>
                                  <w:rFonts w:eastAsia="Arial" w:cs="Arial"/>
                                  <w:sz w:val="14"/>
                                </w:rPr>
                                <w:t xml:space="preserve">Generation </w:t>
                              </w:r>
                            </w:p>
                          </w:txbxContent>
                        </v:textbox>
                      </v:rect>
                      <v:rect id="Rectangle 6742" o:spid="_x0000_s1141" style="position:absolute;left:3739;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filled="f" stroked="f">
                        <v:textbox inset="0,0,0,0">
                          <w:txbxContent>
                            <w:p w14:paraId="0153F56A" w14:textId="77777777" w:rsidR="001B56B4" w:rsidRPr="00F341CC" w:rsidRDefault="001B56B4" w:rsidP="00DD4814">
                              <w:r w:rsidRPr="00F341CC">
                                <w:rPr>
                                  <w:rFonts w:eastAsia="Arial" w:cs="Arial"/>
                                  <w:sz w:val="14"/>
                                </w:rPr>
                                <w:t>reduction.</w:t>
                              </w:r>
                            </w:p>
                          </w:txbxContent>
                        </v:textbox>
                      </v:rect>
                      <v:rect id="Rectangle 6743" o:spid="_x0000_s1142" style="position:absolute;left:6305;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filled="f" stroked="f">
                        <v:textbox inset="0,0,0,0">
                          <w:txbxContent>
                            <w:p w14:paraId="04B890A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526904" w14:textId="5FD811BA" w:rsidR="00DD4814" w:rsidRPr="00127604" w:rsidRDefault="00DD4814" w:rsidP="07AFE2ED">
            <w:pPr>
              <w:rPr>
                <w:sz w:val="14"/>
                <w:szCs w:val="14"/>
              </w:rPr>
            </w:pPr>
            <w:r w:rsidRPr="00127604">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14:paraId="626A8EB9"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14:paraId="65C0AD9E"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14:paraId="1DFACC9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14:paraId="0ED2B57A"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14:paraId="4EC238A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14:paraId="7AD85FE0"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14:paraId="78C156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3382219" id="Group 54543" o:spid="_x0000_s1143" style="width:53.7pt;height:58.8pt;mso-position-horizontal-relative:char;mso-position-vertical-relative:line" coordsize="6819,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o:spid="_x0000_s1144"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filled="f" stroked="f">
                        <v:textbox inset="0,0,0,0">
                          <w:txbxContent>
                            <w:p w14:paraId="626A8EB9" w14:textId="77777777" w:rsidR="001B56B4" w:rsidRPr="00F341CC" w:rsidRDefault="001B56B4" w:rsidP="00DD4814">
                              <w:r w:rsidRPr="00F341CC">
                                <w:rPr>
                                  <w:rFonts w:eastAsia="Arial" w:cs="Arial"/>
                                  <w:sz w:val="14"/>
                                </w:rPr>
                                <w:t xml:space="preserve">All timescales </w:t>
                              </w:r>
                            </w:p>
                          </w:txbxContent>
                        </v:textbox>
                      </v:rect>
                      <v:rect id="Rectangle 6745" o:spid="_x0000_s1145" style="position:absolute;left:-2895;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filled="f" stroked="f">
                        <v:textbox inset="0,0,0,0">
                          <w:txbxContent>
                            <w:p w14:paraId="65C0AD9E" w14:textId="77777777" w:rsidR="001B56B4" w:rsidRPr="00F341CC" w:rsidRDefault="001B56B4" w:rsidP="00DD4814">
                              <w:r w:rsidRPr="00F341CC">
                                <w:rPr>
                                  <w:rFonts w:eastAsia="Arial" w:cs="Arial"/>
                                  <w:sz w:val="14"/>
                                </w:rPr>
                                <w:t xml:space="preserve">when at the time </w:t>
                              </w:r>
                            </w:p>
                          </w:txbxContent>
                        </v:textbox>
                      </v:rect>
                      <v:rect id="Rectangle 6746" o:spid="_x0000_s1146"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filled="f" stroked="f">
                        <v:textbox inset="0,0,0,0">
                          <w:txbxContent>
                            <w:p w14:paraId="1DFACC94" w14:textId="77777777" w:rsidR="001B56B4" w:rsidRPr="00F341CC" w:rsidRDefault="001B56B4" w:rsidP="00DD4814">
                              <w:r w:rsidRPr="00F341CC">
                                <w:rPr>
                                  <w:rFonts w:eastAsia="Arial" w:cs="Arial"/>
                                  <w:sz w:val="14"/>
                                </w:rPr>
                                <w:t xml:space="preserve">there is not a high </w:t>
                              </w:r>
                            </w:p>
                          </w:txbxContent>
                        </v:textbox>
                      </v:rect>
                      <v:rect id="Rectangle 6747" o:spid="_x0000_s1147" style="position:absolute;left:-828;top:1823;width:99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filled="f" stroked="f">
                        <v:textbox inset="0,0,0,0">
                          <w:txbxContent>
                            <w:p w14:paraId="0ED2B57A" w14:textId="77777777" w:rsidR="001B56B4" w:rsidRPr="00F341CC" w:rsidRDefault="001B56B4" w:rsidP="00DD4814">
                              <w:r w:rsidRPr="00F341CC">
                                <w:rPr>
                                  <w:rFonts w:eastAsia="Arial" w:cs="Arial"/>
                                  <w:sz w:val="14"/>
                                </w:rPr>
                                <w:t xml:space="preserve">risk of Embedded </w:t>
                              </w:r>
                            </w:p>
                          </w:txbxContent>
                        </v:textbox>
                      </v:rect>
                      <v:rect id="Rectangle 6748" o:spid="_x0000_s1148"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filled="f" stroked="f">
                        <v:textbox inset="0,0,0,0">
                          <w:txbxContent>
                            <w:p w14:paraId="4EC238A2" w14:textId="77777777" w:rsidR="001B56B4" w:rsidRPr="00F341CC" w:rsidRDefault="001B56B4" w:rsidP="00DD4814">
                              <w:r w:rsidRPr="00F341CC">
                                <w:rPr>
                                  <w:rFonts w:eastAsia="Arial" w:cs="Arial"/>
                                  <w:sz w:val="14"/>
                                </w:rPr>
                                <w:t xml:space="preserve">Generation </w:t>
                              </w:r>
                            </w:p>
                          </w:txbxContent>
                        </v:textbox>
                      </v:rect>
                      <v:rect id="Rectangle 6749" o:spid="_x0000_s1149" style="position:absolute;left:3742;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filled="f" stroked="f">
                        <v:textbox inset="0,0,0,0">
                          <w:txbxContent>
                            <w:p w14:paraId="7AD85FE0" w14:textId="77777777" w:rsidR="001B56B4" w:rsidRPr="00F341CC" w:rsidRDefault="001B56B4" w:rsidP="00DD4814">
                              <w:r w:rsidRPr="00F341CC">
                                <w:rPr>
                                  <w:rFonts w:eastAsia="Arial" w:cs="Arial"/>
                                  <w:sz w:val="14"/>
                                </w:rPr>
                                <w:t>reduction.</w:t>
                              </w:r>
                            </w:p>
                          </w:txbxContent>
                        </v:textbox>
                      </v:rect>
                      <v:rect id="Rectangle 6750" o:spid="_x0000_s1150" style="position:absolute;left:6308;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filled="f" stroked="f">
                        <v:textbox inset="0,0,0,0">
                          <w:txbxContent>
                            <w:p w14:paraId="78C156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375D3" w14:textId="62B0724C" w:rsidR="00DD4814" w:rsidRPr="00127604" w:rsidRDefault="00DD4814" w:rsidP="07AFE2ED">
            <w:pPr>
              <w:rPr>
                <w:sz w:val="14"/>
                <w:szCs w:val="14"/>
              </w:rPr>
            </w:pPr>
            <w:r w:rsidRPr="00127604">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14:paraId="15ED5B4F" w14:textId="77777777" w:rsidR="001B56B4" w:rsidRPr="00F341CC" w:rsidRDefault="001B56B4" w:rsidP="00DD4814">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14:paraId="733E1FE6" w14:textId="77777777" w:rsidR="001B56B4" w:rsidRPr="00F341CC" w:rsidRDefault="001B56B4" w:rsidP="00DD4814">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14:paraId="01A44BAD" w14:textId="77777777" w:rsidR="001B56B4" w:rsidRPr="00F341CC" w:rsidRDefault="001B56B4" w:rsidP="00DD4814">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14:paraId="3FE5D1D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14:paraId="4B71BA2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CA95CC4" id="Group 54547" o:spid="_x0000_s1151" style="width:35.25pt;height:60.35pt;mso-position-horizontal-relative:char;mso-position-vertical-relative:line" coordsize="4477,7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o:spid="_x0000_s1152" style="position:absolute;left:-4421;top:1891;width:1019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filled="f" stroked="f">
                        <v:textbox inset="0,0,0,0">
                          <w:txbxContent>
                            <w:p w14:paraId="15ED5B4F" w14:textId="77777777" w:rsidR="001B56B4" w:rsidRPr="00F341CC" w:rsidRDefault="001B56B4" w:rsidP="00DD4814">
                              <w:r w:rsidRPr="00F341CC">
                                <w:rPr>
                                  <w:rFonts w:eastAsia="Arial" w:cs="Arial"/>
                                  <w:sz w:val="14"/>
                                </w:rPr>
                                <w:t xml:space="preserve">Within 30 minutes </w:t>
                              </w:r>
                            </w:p>
                          </w:txbxContent>
                        </v:textbox>
                      </v:rect>
                      <v:rect id="Rectangle 6752" o:spid="_x0000_s1153" style="position:absolute;left:-2088;top:3106;width:77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filled="f" stroked="f">
                        <v:textbox inset="0,0,0,0">
                          <w:txbxContent>
                            <w:p w14:paraId="733E1FE6" w14:textId="77777777" w:rsidR="001B56B4" w:rsidRPr="00F341CC" w:rsidRDefault="001B56B4" w:rsidP="00DD4814">
                              <w:r w:rsidRPr="00F341CC">
                                <w:rPr>
                                  <w:rFonts w:eastAsia="Arial" w:cs="Arial"/>
                                  <w:sz w:val="14"/>
                                </w:rPr>
                                <w:t xml:space="preserve">of anticipated </w:t>
                              </w:r>
                            </w:p>
                          </w:txbxContent>
                        </v:textbox>
                      </v:rect>
                      <v:rect id="Rectangle 6753" o:spid="_x0000_s1154" style="position:absolute;left:-54;top:3918;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filled="f" stroked="f">
                        <v:textbox inset="0,0,0,0">
                          <w:txbxContent>
                            <w:p w14:paraId="01A44BAD" w14:textId="77777777" w:rsidR="001B56B4" w:rsidRPr="00F341CC" w:rsidRDefault="001B56B4" w:rsidP="00DD4814">
                              <w:r w:rsidRPr="00F341CC">
                                <w:rPr>
                                  <w:rFonts w:eastAsia="Arial" w:cs="Arial"/>
                                  <w:sz w:val="14"/>
                                </w:rPr>
                                <w:t>instruction.</w:t>
                              </w:r>
                            </w:p>
                          </w:txbxContent>
                        </v:textbox>
                      </v:rect>
                      <v:rect id="Rectangle 6754" o:spid="_x0000_s1155" style="position:absolute;left:2849;top:224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filled="f" stroked="f">
                        <v:textbox inset="0,0,0,0">
                          <w:txbxContent>
                            <w:p w14:paraId="3FE5D1D1" w14:textId="77777777" w:rsidR="001B56B4" w:rsidRPr="00F341CC" w:rsidRDefault="001B56B4" w:rsidP="00DD4814">
                              <w:r w:rsidRPr="00F341CC">
                                <w:rPr>
                                  <w:rFonts w:eastAsia="Arial" w:cs="Arial"/>
                                  <w:sz w:val="14"/>
                                </w:rPr>
                                <w:t xml:space="preserve"> </w:t>
                              </w:r>
                            </w:p>
                          </w:txbxContent>
                        </v:textbox>
                      </v:rect>
                      <v:rect id="Rectangle 6755" o:spid="_x0000_s1156" style="position:absolute;left:3967;top:682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filled="f" stroked="f">
                        <v:textbox inset="0,0,0,0">
                          <w:txbxContent>
                            <w:p w14:paraId="4B71BA2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636017EE" w14:textId="77777777" w:rsidTr="007B112A">
        <w:trPr>
          <w:trHeight w:val="1361"/>
          <w:jc w:val="center"/>
        </w:trPr>
        <w:tc>
          <w:tcPr>
            <w:tcW w:w="131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5E95390E" w14:textId="680F9D13" w:rsidR="00DD4814" w:rsidRPr="00F341CC" w:rsidRDefault="00DD4814" w:rsidP="07AFE2ED">
            <w:pPr>
              <w:rPr>
                <w:sz w:val="14"/>
                <w:szCs w:val="14"/>
              </w:rPr>
            </w:pPr>
            <w:r w:rsidRPr="00F341CC">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14:paraId="1C1DB604"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14:paraId="3549BAC5" w14:textId="77777777" w:rsidR="001B56B4" w:rsidRPr="00F341CC" w:rsidRDefault="001B56B4" w:rsidP="00DD4814">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14:paraId="4FEF6785"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03E3503" id="Group 54551" o:spid="_x0000_s1157" style="width:17.65pt;height:54.05pt;mso-position-horizontal-relative:char;mso-position-vertical-relative:line" coordsize="2238,6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o:spid="_x0000_s1158" style="position:absolute;left:-2057;top:3451;width:54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filled="f" stroked="f">
                        <v:textbox inset="0,0,0,0">
                          <w:txbxContent>
                            <w:p w14:paraId="1C1DB604" w14:textId="77777777" w:rsidR="001B56B4" w:rsidRPr="00F341CC" w:rsidRDefault="001B56B4" w:rsidP="00DD4814">
                              <w:r w:rsidRPr="00F341CC">
                                <w:rPr>
                                  <w:rFonts w:eastAsia="Arial" w:cs="Arial"/>
                                  <w:b/>
                                  <w:sz w:val="14"/>
                                </w:rPr>
                                <w:t xml:space="preserve">TO: FOR </w:t>
                              </w:r>
                            </w:p>
                          </w:txbxContent>
                        </v:textbox>
                      </v:rect>
                      <v:rect id="Rectangle 6774" o:spid="_x0000_s1159" style="position:absolute;left:-2458;top:1832;width:87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filled="f" stroked="f">
                        <v:textbox inset="0,0,0,0">
                          <w:txbxContent>
                            <w:p w14:paraId="3549BAC5" w14:textId="77777777" w:rsidR="001B56B4" w:rsidRPr="00F341CC" w:rsidRDefault="001B56B4" w:rsidP="00DD4814">
                              <w:r w:rsidRPr="00F341CC">
                                <w:rPr>
                                  <w:rFonts w:eastAsia="Arial" w:cs="Arial"/>
                                  <w:b/>
                                  <w:sz w:val="14"/>
                                </w:rPr>
                                <w:t>INFORMATION</w:t>
                              </w:r>
                            </w:p>
                          </w:txbxContent>
                        </v:textbox>
                      </v:rect>
                      <v:rect id="Rectangle 6775" o:spid="_x0000_s1160" style="position:absolute;left:1728;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filled="f" stroked="f">
                        <v:textbox inset="0,0,0,0">
                          <w:txbxContent>
                            <w:p w14:paraId="4FEF6785"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BAAFCB" w14:textId="574EC7BB" w:rsidR="00DD4814" w:rsidRPr="00F341CC" w:rsidRDefault="00DD4814" w:rsidP="07AFE2ED">
            <w:pPr>
              <w:rPr>
                <w:sz w:val="14"/>
                <w:szCs w:val="14"/>
              </w:rPr>
            </w:pPr>
            <w:r w:rsidRPr="00F341CC">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14:paraId="301886E9"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14:paraId="679BF4EE"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14:paraId="38489F4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26DC7CF" id="Group 54555" o:spid="_x0000_s1161" style="width:17.65pt;height:31.6pt;mso-position-horizontal-relative:char;mso-position-vertical-relative:line" coordsize="224257,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o:spid="_x0000_s1162"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filled="f" stroked="f">
                        <v:textbox inset="0,0,0,0">
                          <w:txbxContent>
                            <w:p w14:paraId="301886E9" w14:textId="77777777" w:rsidR="001B56B4" w:rsidRPr="00F341CC" w:rsidRDefault="001B56B4" w:rsidP="00DD4814">
                              <w:r w:rsidRPr="00F341CC">
                                <w:rPr>
                                  <w:rFonts w:eastAsia="Arial" w:cs="Arial"/>
                                  <w:sz w:val="14"/>
                                </w:rPr>
                                <w:t>All Users</w:t>
                              </w:r>
                            </w:p>
                          </w:txbxContent>
                        </v:textbox>
                      </v:rect>
                      <v:rect id="Rectangle 6777" o:spid="_x0000_s1163"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filled="f" stroked="f">
                        <v:textbox inset="0,0,0,0">
                          <w:txbxContent>
                            <w:p w14:paraId="679BF4EE" w14:textId="77777777" w:rsidR="001B56B4" w:rsidRPr="00F341CC" w:rsidRDefault="001B56B4" w:rsidP="00DD4814">
                              <w:r w:rsidRPr="00F341CC">
                                <w:rPr>
                                  <w:rFonts w:eastAsia="Arial" w:cs="Arial"/>
                                  <w:sz w:val="14"/>
                                </w:rPr>
                                <w:t xml:space="preserve"> </w:t>
                              </w:r>
                            </w:p>
                          </w:txbxContent>
                        </v:textbox>
                      </v:rect>
                      <v:rect id="Rectangle 6778" o:spid="_x0000_s1164" style="position:absolute;left:173197;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filled="f" stroked="f">
                        <v:textbox inset="0,0,0,0">
                          <w:txbxContent>
                            <w:p w14:paraId="38489F4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F6D331" w14:textId="084A96D5" w:rsidR="00DD4814" w:rsidRPr="00F341CC" w:rsidRDefault="00DD4814" w:rsidP="07AFE2ED">
            <w:pPr>
              <w:rPr>
                <w:sz w:val="14"/>
                <w:szCs w:val="14"/>
              </w:rPr>
            </w:pPr>
            <w:r w:rsidRPr="00F341CC">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14:paraId="3293D400" w14:textId="77777777" w:rsidR="001B56B4" w:rsidRPr="00F341CC" w:rsidRDefault="001B56B4" w:rsidP="00DD4814">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14:paraId="59D4B31C" w14:textId="77777777" w:rsidR="001B56B4" w:rsidRPr="00F341CC" w:rsidRDefault="001B56B4" w:rsidP="00DD4814">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14:paraId="1448361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14:paraId="7C2FE26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F871601" id="Group 54559" o:spid="_x0000_s1165" style="width:17.65pt;height:31.6pt;mso-position-horizontal-relative:char;mso-position-vertical-relative:line" coordsize="223876,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o:spid="_x0000_s1166" style="position:absolute;left:-16580;top:249413;width:168762;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filled="f" stroked="f">
                        <v:textbox inset="0,0,0,0">
                          <w:txbxContent>
                            <w:p w14:paraId="3293D400" w14:textId="77777777" w:rsidR="001B56B4" w:rsidRPr="00F341CC" w:rsidRDefault="001B56B4" w:rsidP="00DD4814">
                              <w:r w:rsidRPr="00F341CC">
                                <w:rPr>
                                  <w:rFonts w:eastAsia="Arial" w:cs="Arial"/>
                                  <w:sz w:val="14"/>
                                </w:rPr>
                                <w:t xml:space="preserve">All </w:t>
                              </w:r>
                            </w:p>
                          </w:txbxContent>
                        </v:textbox>
                      </v:rect>
                      <v:rect id="Rectangle 6780" o:spid="_x0000_s1167" style="position:absolute;left:-97656;top:46416;width:33091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filled="f" stroked="f">
                        <v:textbox inset="0,0,0,0">
                          <w:txbxContent>
                            <w:p w14:paraId="59D4B31C" w14:textId="77777777" w:rsidR="001B56B4" w:rsidRPr="00F341CC" w:rsidRDefault="001B56B4" w:rsidP="00DD4814">
                              <w:r w:rsidRPr="00F341CC">
                                <w:rPr>
                                  <w:rFonts w:eastAsia="Arial" w:cs="Arial"/>
                                  <w:sz w:val="14"/>
                                </w:rPr>
                                <w:t>Users</w:t>
                              </w:r>
                            </w:p>
                          </w:txbxContent>
                        </v:textbox>
                      </v:rect>
                      <v:rect id="Rectangle 6781" o:spid="_x0000_s1168"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filled="f" stroked="f">
                        <v:textbox inset="0,0,0,0">
                          <w:txbxContent>
                            <w:p w14:paraId="1448361C" w14:textId="77777777" w:rsidR="001B56B4" w:rsidRPr="00F341CC" w:rsidRDefault="001B56B4" w:rsidP="00DD4814">
                              <w:r w:rsidRPr="00F341CC">
                                <w:rPr>
                                  <w:rFonts w:eastAsia="Arial" w:cs="Arial"/>
                                  <w:sz w:val="14"/>
                                </w:rPr>
                                <w:t xml:space="preserve"> </w:t>
                              </w:r>
                            </w:p>
                          </w:txbxContent>
                        </v:textbox>
                      </v:rect>
                      <v:rect id="Rectangle 6782" o:spid="_x0000_s1169" style="position:absolute;left:172816;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filled="f" stroked="f">
                        <v:textbox inset="0,0,0,0">
                          <w:txbxContent>
                            <w:p w14:paraId="7C2FE26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2110CD7A" w14:textId="4777E153" w:rsidR="00DD4814" w:rsidRPr="00F341CC" w:rsidRDefault="00DD4814" w:rsidP="07AFE2ED">
            <w:pPr>
              <w:rPr>
                <w:sz w:val="14"/>
                <w:szCs w:val="14"/>
              </w:rPr>
            </w:pPr>
            <w:r w:rsidRPr="00F341CC">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14:paraId="5440DA57"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14:paraId="7BB809B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3835DE7" id="Group 54563" o:spid="_x0000_s1170"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o:spid="_x0000_s1171"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filled="f" stroked="f">
                        <v:textbox inset="0,0,0,0">
                          <w:txbxContent>
                            <w:p w14:paraId="5440DA57" w14:textId="77777777" w:rsidR="001B56B4" w:rsidRPr="00F341CC" w:rsidRDefault="001B56B4" w:rsidP="00DD4814">
                              <w:r w:rsidRPr="00F341CC">
                                <w:rPr>
                                  <w:rFonts w:eastAsia="Arial" w:cs="Arial"/>
                                  <w:sz w:val="14"/>
                                </w:rPr>
                                <w:t>All Users</w:t>
                              </w:r>
                            </w:p>
                          </w:txbxContent>
                        </v:textbox>
                      </v:rect>
                      <v:rect id="Rectangle 6784" o:spid="_x0000_s1172"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filled="f" stroked="f">
                        <v:textbox inset="0,0,0,0">
                          <w:txbxContent>
                            <w:p w14:paraId="7BB809B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CA79086" w14:textId="4748E80D" w:rsidR="00DD4814" w:rsidRPr="00F341CC" w:rsidRDefault="00DD4814" w:rsidP="07AFE2ED">
            <w:pPr>
              <w:rPr>
                <w:sz w:val="14"/>
                <w:szCs w:val="14"/>
              </w:rPr>
            </w:pPr>
            <w:r w:rsidRPr="00F341CC">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14:paraId="0E0B567B"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14:paraId="242BF28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E5119FE" id="Group 54567" o:spid="_x0000_s1173"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o:spid="_x0000_s1174"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filled="f" stroked="f">
                        <v:textbox inset="0,0,0,0">
                          <w:txbxContent>
                            <w:p w14:paraId="0E0B567B" w14:textId="77777777" w:rsidR="001B56B4" w:rsidRPr="00F341CC" w:rsidRDefault="001B56B4" w:rsidP="00DD4814">
                              <w:r w:rsidRPr="00F341CC">
                                <w:rPr>
                                  <w:rFonts w:eastAsia="Arial" w:cs="Arial"/>
                                  <w:sz w:val="14"/>
                                </w:rPr>
                                <w:t>All Users</w:t>
                              </w:r>
                            </w:p>
                          </w:txbxContent>
                        </v:textbox>
                      </v:rect>
                      <v:rect id="Rectangle 6786" o:spid="_x0000_s1175"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filled="f" stroked="f">
                        <v:textbox inset="0,0,0,0">
                          <w:txbxContent>
                            <w:p w14:paraId="242BF28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75F84417" w14:textId="77777777" w:rsidTr="007B112A">
        <w:trPr>
          <w:trHeight w:val="1265"/>
          <w:jc w:val="center"/>
        </w:trPr>
        <w:tc>
          <w:tcPr>
            <w:tcW w:w="131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7882E897" w14:textId="7FB004D6" w:rsidR="00DD4814" w:rsidRPr="00F341CC" w:rsidRDefault="00DD4814" w:rsidP="07AFE2ED">
            <w:pPr>
              <w:rPr>
                <w:sz w:val="14"/>
                <w:szCs w:val="14"/>
              </w:rPr>
            </w:pPr>
            <w:r w:rsidRPr="00F341CC">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14:paraId="715CDAAF"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14:paraId="7E803135" w14:textId="77777777" w:rsidR="001B56B4" w:rsidRPr="00F341CC" w:rsidRDefault="001B56B4" w:rsidP="00DD4814">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14:paraId="13AC7C52"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C9C4DAB" id="Group 54571" o:spid="_x0000_s1176" style="width:17.65pt;height:32.4pt;mso-position-horizontal-relative:char;mso-position-vertical-relative:line" coordsize="223876,41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o:spid="_x0000_s1177" style="position:absolute;left:-205712;top:69985;width:547026;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filled="f" stroked="f">
                        <v:textbox inset="0,0,0,0">
                          <w:txbxContent>
                            <w:p w14:paraId="715CDAAF" w14:textId="77777777" w:rsidR="001B56B4" w:rsidRPr="00F341CC" w:rsidRDefault="001B56B4" w:rsidP="00DD4814">
                              <w:r w:rsidRPr="00F341CC">
                                <w:rPr>
                                  <w:rFonts w:eastAsia="Arial" w:cs="Arial"/>
                                  <w:b/>
                                  <w:sz w:val="14"/>
                                </w:rPr>
                                <w:t xml:space="preserve">TO: FOR </w:t>
                              </w:r>
                            </w:p>
                          </w:txbxContent>
                        </v:textbox>
                      </v:rect>
                      <v:rect id="Rectangle 6805" o:spid="_x0000_s1178" style="position:absolute;left:-56671;top:97104;width:4927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filled="f" stroked="f">
                        <v:textbox inset="0,0,0,0">
                          <w:txbxContent>
                            <w:p w14:paraId="7E803135" w14:textId="77777777" w:rsidR="001B56B4" w:rsidRPr="00F341CC" w:rsidRDefault="001B56B4" w:rsidP="00DD4814">
                              <w:r w:rsidRPr="00F341CC">
                                <w:rPr>
                                  <w:rFonts w:eastAsia="Arial" w:cs="Arial"/>
                                  <w:b/>
                                  <w:sz w:val="14"/>
                                </w:rPr>
                                <w:t>ACTION</w:t>
                              </w:r>
                            </w:p>
                          </w:txbxContent>
                        </v:textbox>
                      </v:rect>
                      <v:rect id="Rectangle 6806" o:spid="_x0000_s1179" style="position:absolute;left:172816;top:-49580;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filled="f" stroked="f">
                        <v:textbox inset="0,0,0,0">
                          <w:txbxContent>
                            <w:p w14:paraId="13AC7C52"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5121CE9B" w14:textId="3D01F2D5" w:rsidR="00DD4814" w:rsidRPr="00F341CC" w:rsidRDefault="00DD4814" w:rsidP="07AFE2ED">
            <w:pPr>
              <w:rPr>
                <w:sz w:val="14"/>
                <w:szCs w:val="14"/>
              </w:rPr>
            </w:pPr>
            <w:r w:rsidRPr="00F341CC">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14:paraId="76D1E5F3"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14:paraId="6C8FFC2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14:paraId="4EB438E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C6B3C46" id="Group 54575" o:spid="_x0000_s1180" style="width:17.65pt;height:34.85pt;mso-position-horizontal-relative:char;mso-position-vertical-relative:line" coordsize="224257,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o:spid="_x0000_s1181"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filled="f" stroked="f">
                        <v:textbox inset="0,0,0,0">
                          <w:txbxContent>
                            <w:p w14:paraId="76D1E5F3" w14:textId="77777777" w:rsidR="001B56B4" w:rsidRPr="00F341CC" w:rsidRDefault="001B56B4" w:rsidP="00DD4814">
                              <w:r w:rsidRPr="00F341CC">
                                <w:rPr>
                                  <w:rFonts w:eastAsia="Arial" w:cs="Arial"/>
                                  <w:sz w:val="14"/>
                                </w:rPr>
                                <w:t xml:space="preserve">Network </w:t>
                              </w:r>
                            </w:p>
                          </w:txbxContent>
                        </v:textbox>
                      </v:rect>
                      <v:rect id="Rectangle 6808" o:spid="_x0000_s1182" style="position:absolute;left:-83472;top:101114;width:547147;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filled="f" stroked="f">
                        <v:textbox inset="0,0,0,0">
                          <w:txbxContent>
                            <w:p w14:paraId="6C8FFC28" w14:textId="77777777" w:rsidR="001B56B4" w:rsidRPr="00F341CC" w:rsidRDefault="001B56B4" w:rsidP="00DD4814">
                              <w:r w:rsidRPr="00F341CC">
                                <w:rPr>
                                  <w:rFonts w:eastAsia="Arial" w:cs="Arial"/>
                                  <w:sz w:val="14"/>
                                </w:rPr>
                                <w:t>Operators</w:t>
                              </w:r>
                            </w:p>
                          </w:txbxContent>
                        </v:textbox>
                      </v:rect>
                      <v:rect id="Rectangle 6809" o:spid="_x0000_s1183" style="position:absolute;left:173197;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filled="f" stroked="f">
                        <v:textbox inset="0,0,0,0">
                          <w:txbxContent>
                            <w:p w14:paraId="4EB438E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190003ED" w14:textId="40F00663" w:rsidR="00DD4814" w:rsidRPr="00F341CC" w:rsidRDefault="00DD4814" w:rsidP="07AFE2ED">
            <w:pPr>
              <w:rPr>
                <w:sz w:val="14"/>
                <w:szCs w:val="14"/>
              </w:rPr>
            </w:pPr>
            <w:r w:rsidRPr="00F341CC">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14:paraId="7E80F419"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14:paraId="00DC2E6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14:paraId="34E0EEF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71CB535" id="Group 54579" o:spid="_x0000_s1184" style="width:17.65pt;height:34.85pt;mso-position-horizontal-relative:char;mso-position-vertical-relative:line" coordsize="223876,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o:spid="_x0000_s1185" style="position:absolute;left:-185341;top:121545;width:506285;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filled="f" stroked="f">
                        <v:textbox inset="0,0,0,0">
                          <w:txbxContent>
                            <w:p w14:paraId="7E80F419" w14:textId="77777777" w:rsidR="001B56B4" w:rsidRPr="00F341CC" w:rsidRDefault="001B56B4" w:rsidP="00DD4814">
                              <w:r w:rsidRPr="00F341CC">
                                <w:rPr>
                                  <w:rFonts w:eastAsia="Arial" w:cs="Arial"/>
                                  <w:sz w:val="14"/>
                                </w:rPr>
                                <w:t xml:space="preserve">Network </w:t>
                              </w:r>
                            </w:p>
                          </w:txbxContent>
                        </v:textbox>
                      </v:rect>
                      <v:rect id="Rectangle 6811" o:spid="_x0000_s1186" style="position:absolute;left:-83852;top:101113;width:547147;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filled="f" stroked="f">
                        <v:textbox inset="0,0,0,0">
                          <w:txbxContent>
                            <w:p w14:paraId="00DC2E68" w14:textId="77777777" w:rsidR="001B56B4" w:rsidRPr="00F341CC" w:rsidRDefault="001B56B4" w:rsidP="00DD4814">
                              <w:r w:rsidRPr="00F341CC">
                                <w:rPr>
                                  <w:rFonts w:eastAsia="Arial" w:cs="Arial"/>
                                  <w:sz w:val="14"/>
                                </w:rPr>
                                <w:t>Operators</w:t>
                              </w:r>
                            </w:p>
                          </w:txbxContent>
                        </v:textbox>
                      </v:rect>
                      <v:rect id="Rectangle 6812" o:spid="_x0000_s1187" style="position:absolute;left:172817;top:-59283;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filled="f" stroked="f">
                        <v:textbox inset="0,0,0,0">
                          <w:txbxContent>
                            <w:p w14:paraId="34E0EEF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30A358FD" w14:textId="48AFD833" w:rsidR="00DD4814" w:rsidRPr="00F341CC" w:rsidRDefault="00DD4814" w:rsidP="07AFE2ED">
            <w:pPr>
              <w:rPr>
                <w:sz w:val="14"/>
                <w:szCs w:val="14"/>
              </w:rPr>
            </w:pPr>
            <w:r w:rsidRPr="00F341CC">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14:paraId="73B4833E"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14:paraId="1A4C6E41"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14:paraId="6E35580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8E2D24B" id="Group 54583" o:spid="_x0000_s1188" style="width:16.85pt;height:34.85pt;mso-position-horizontal-relative:char;mso-position-vertical-relative:line" coordsize="213970,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o:spid="_x0000_s1189"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filled="f" stroked="f">
                        <v:textbox inset="0,0,0,0">
                          <w:txbxContent>
                            <w:p w14:paraId="73B4833E" w14:textId="77777777" w:rsidR="001B56B4" w:rsidRPr="00F341CC" w:rsidRDefault="001B56B4" w:rsidP="00DD4814">
                              <w:r w:rsidRPr="00F341CC">
                                <w:rPr>
                                  <w:rFonts w:eastAsia="Arial" w:cs="Arial"/>
                                  <w:sz w:val="14"/>
                                </w:rPr>
                                <w:t xml:space="preserve">Network </w:t>
                              </w:r>
                            </w:p>
                          </w:txbxContent>
                        </v:textbox>
                      </v:rect>
                      <v:rect id="Rectangle 6814" o:spid="_x0000_s1190" style="position:absolute;left:-93758;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filled="f" stroked="f">
                        <v:textbox inset="0,0,0,0">
                          <w:txbxContent>
                            <w:p w14:paraId="1A4C6E41" w14:textId="77777777" w:rsidR="001B56B4" w:rsidRPr="00F341CC" w:rsidRDefault="001B56B4" w:rsidP="00DD4814">
                              <w:r w:rsidRPr="00F341CC">
                                <w:rPr>
                                  <w:rFonts w:eastAsia="Arial" w:cs="Arial"/>
                                  <w:sz w:val="14"/>
                                </w:rPr>
                                <w:t>Operators</w:t>
                              </w:r>
                            </w:p>
                          </w:txbxContent>
                        </v:textbox>
                      </v:rect>
                      <v:rect id="Rectangle 6815" o:spid="_x0000_s1191" style="position:absolute;left:162910;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filled="f" stroked="f">
                        <v:textbox inset="0,0,0,0">
                          <w:txbxContent>
                            <w:p w14:paraId="6E35580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0599BD1A" w14:textId="60C250CA" w:rsidR="00DD4814" w:rsidRPr="00F341CC" w:rsidRDefault="00DD4814" w:rsidP="07AFE2ED">
            <w:pPr>
              <w:rPr>
                <w:sz w:val="14"/>
                <w:szCs w:val="14"/>
              </w:rPr>
            </w:pPr>
            <w:r w:rsidRPr="00F341CC">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14:paraId="73A406C1"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14:paraId="0D64EBB3"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14:paraId="335A3DA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CDDE56A" id="Group 54587" o:spid="_x0000_s1192" style="width:16.85pt;height:34.85pt;mso-position-horizontal-relative:char;mso-position-vertical-relative:line" coordsize="213715,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o:spid="_x0000_s1193"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filled="f" stroked="f">
                        <v:textbox inset="0,0,0,0">
                          <w:txbxContent>
                            <w:p w14:paraId="73A406C1" w14:textId="77777777" w:rsidR="001B56B4" w:rsidRPr="00F341CC" w:rsidRDefault="001B56B4" w:rsidP="00DD4814">
                              <w:r w:rsidRPr="00F341CC">
                                <w:rPr>
                                  <w:rFonts w:eastAsia="Arial" w:cs="Arial"/>
                                  <w:sz w:val="14"/>
                                </w:rPr>
                                <w:t xml:space="preserve">Network </w:t>
                              </w:r>
                            </w:p>
                          </w:txbxContent>
                        </v:textbox>
                      </v:rect>
                      <v:rect id="Rectangle 6817" o:spid="_x0000_s1194" style="position:absolute;left:-94012;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filled="f" stroked="f">
                        <v:textbox inset="0,0,0,0">
                          <w:txbxContent>
                            <w:p w14:paraId="0D64EBB3" w14:textId="77777777" w:rsidR="001B56B4" w:rsidRPr="00F341CC" w:rsidRDefault="001B56B4" w:rsidP="00DD4814">
                              <w:r w:rsidRPr="00F341CC">
                                <w:rPr>
                                  <w:rFonts w:eastAsia="Arial" w:cs="Arial"/>
                                  <w:sz w:val="14"/>
                                </w:rPr>
                                <w:t>Operators</w:t>
                              </w:r>
                            </w:p>
                          </w:txbxContent>
                        </v:textbox>
                      </v:rect>
                      <v:rect id="Rectangle 6818" o:spid="_x0000_s1195" style="position:absolute;left:162656;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filled="f" stroked="f">
                        <v:textbox inset="0,0,0,0">
                          <w:txbxContent>
                            <w:p w14:paraId="335A3DA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2E37D424" w14:textId="77777777" w:rsidTr="007B112A">
        <w:trPr>
          <w:trHeight w:val="115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928A8" w14:textId="71A9B3A6" w:rsidR="00DD4814" w:rsidRPr="00F341CC" w:rsidRDefault="00DD4814" w:rsidP="07AFE2ED">
            <w:pPr>
              <w:rPr>
                <w:sz w:val="14"/>
                <w:szCs w:val="14"/>
              </w:rPr>
            </w:pPr>
            <w:r w:rsidRPr="00F341CC">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14:paraId="24EFE76B" w14:textId="77777777" w:rsidR="001B56B4" w:rsidRPr="00F341CC" w:rsidRDefault="001B56B4" w:rsidP="00DD4814">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14:paraId="2FB00F20"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02F3BD5" id="Group 54591" o:spid="_x0000_s1196" style="width:8.05pt;height:34.05pt;mso-position-horizontal-relative:char;mso-position-vertical-relative:line" coordsize="101956,43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o:spid="_x0000_s1197" style="position:absolute;left:-205651;top:90949;width:546904;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filled="f" stroked="f">
                        <v:textbox inset="0,0,0,0">
                          <w:txbxContent>
                            <w:p w14:paraId="24EFE76B" w14:textId="77777777" w:rsidR="001B56B4" w:rsidRPr="00F341CC" w:rsidRDefault="001B56B4" w:rsidP="00DD4814">
                              <w:r w:rsidRPr="00F341CC">
                                <w:rPr>
                                  <w:rFonts w:eastAsia="Arial" w:cs="Arial"/>
                                  <w:b/>
                                  <w:sz w:val="14"/>
                                </w:rPr>
                                <w:t>FORMAT</w:t>
                              </w:r>
                            </w:p>
                          </w:txbxContent>
                        </v:textbox>
                      </v:rect>
                      <v:rect id="Rectangle 6837" o:spid="_x0000_s1198" style="position:absolute;left:50896;top:-59285;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filled="f" stroked="f">
                        <v:textbox inset="0,0,0,0">
                          <w:txbxContent>
                            <w:p w14:paraId="2FB00F20"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8A14" w14:textId="38958868" w:rsidR="00DD4814" w:rsidRPr="00F341CC" w:rsidRDefault="00DD4814" w:rsidP="07AFE2ED">
            <w:pPr>
              <w:rPr>
                <w:sz w:val="14"/>
                <w:szCs w:val="14"/>
              </w:rPr>
            </w:pPr>
            <w:r w:rsidRPr="00F341CC">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14:paraId="2AFB6E6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14:paraId="34DF1598"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14:paraId="1F89A267"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14:paraId="61009923"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14:paraId="616175E1"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14:paraId="18798971"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14:paraId="0376F83C"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14:paraId="4226786D"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674EE73" id="Group 54595" o:spid="_x0000_s119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o:spid="_x0000_s120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filled="f" stroked="f">
                        <v:textbox inset="0,0,0,0">
                          <w:txbxContent>
                            <w:p w14:paraId="2AFB6E6C" w14:textId="77777777" w:rsidR="001B56B4" w:rsidRPr="00F341CC" w:rsidRDefault="001B56B4" w:rsidP="00DD4814">
                              <w:r w:rsidRPr="00F341CC">
                                <w:rPr>
                                  <w:rFonts w:eastAsia="Arial" w:cs="Arial"/>
                                  <w:sz w:val="14"/>
                                </w:rPr>
                                <w:t xml:space="preserve">Issued via </w:t>
                              </w:r>
                            </w:p>
                          </w:txbxContent>
                        </v:textbox>
                      </v:rect>
                      <v:rect id="Rectangle 6839" o:spid="_x0000_s1201" style="position:absolute;left:516;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filled="f" stroked="f">
                        <v:textbox inset="0,0,0,0">
                          <w:txbxContent>
                            <w:p w14:paraId="34DF1598" w14:textId="77777777" w:rsidR="001B56B4" w:rsidRPr="00F341CC" w:rsidRDefault="001B56B4" w:rsidP="00DD4814">
                              <w:r w:rsidRPr="00F341CC">
                                <w:rPr>
                                  <w:rFonts w:eastAsia="Arial" w:cs="Arial"/>
                                  <w:sz w:val="14"/>
                                </w:rPr>
                                <w:t xml:space="preserve">data </w:t>
                              </w:r>
                            </w:p>
                          </w:txbxContent>
                        </v:textbox>
                      </v:rect>
                      <v:rect id="Rectangle 6840" o:spid="_x0000_s120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filled="f" stroked="f">
                        <v:textbox inset="0,0,0,0">
                          <w:txbxContent>
                            <w:p w14:paraId="1F89A267" w14:textId="77777777" w:rsidR="001B56B4" w:rsidRPr="00F341CC" w:rsidRDefault="001B56B4" w:rsidP="00DD4814">
                              <w:r w:rsidRPr="00F341CC">
                                <w:rPr>
                                  <w:rFonts w:eastAsia="Arial" w:cs="Arial"/>
                                  <w:sz w:val="14"/>
                                </w:rPr>
                                <w:t xml:space="preserve">transmission </w:t>
                              </w:r>
                            </w:p>
                          </w:txbxContent>
                        </v:textbox>
                      </v:rect>
                      <v:rect id="Rectangle 6841" o:spid="_x0000_s1203" style="position:absolute;left:324;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filled="f" stroked="f">
                        <v:textbox inset="0,0,0,0">
                          <w:txbxContent>
                            <w:p w14:paraId="61009923" w14:textId="77777777" w:rsidR="001B56B4" w:rsidRPr="00F341CC" w:rsidRDefault="001B56B4" w:rsidP="00DD4814">
                              <w:r w:rsidRPr="00F341CC">
                                <w:rPr>
                                  <w:rFonts w:eastAsia="Arial" w:cs="Arial"/>
                                  <w:sz w:val="14"/>
                                </w:rPr>
                                <w:t xml:space="preserve">facilities and, </w:t>
                              </w:r>
                            </w:p>
                          </w:txbxContent>
                        </v:textbox>
                      </v:rect>
                      <v:rect id="Rectangle 6842" o:spid="_x0000_s120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filled="f" stroked="f">
                        <v:textbox inset="0,0,0,0">
                          <w:txbxContent>
                            <w:p w14:paraId="616175E1" w14:textId="77777777" w:rsidR="001B56B4" w:rsidRPr="00F341CC" w:rsidRDefault="001B56B4" w:rsidP="00DD4814">
                              <w:r w:rsidRPr="00F341CC">
                                <w:rPr>
                                  <w:rFonts w:eastAsia="Arial" w:cs="Arial"/>
                                  <w:sz w:val="14"/>
                                </w:rPr>
                                <w:t xml:space="preserve">in some </w:t>
                              </w:r>
                            </w:p>
                          </w:txbxContent>
                        </v:textbox>
                      </v:rect>
                      <v:rect id="Rectangle 6843" o:spid="_x0000_s1205" style="position:absolute;left:3611;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filled="f" stroked="f">
                        <v:textbox inset="0,0,0,0">
                          <w:txbxContent>
                            <w:p w14:paraId="18798971" w14:textId="77777777" w:rsidR="001B56B4" w:rsidRPr="00F341CC" w:rsidRDefault="001B56B4" w:rsidP="00DD4814">
                              <w:r w:rsidRPr="00F341CC">
                                <w:rPr>
                                  <w:rFonts w:eastAsia="Arial" w:cs="Arial"/>
                                  <w:sz w:val="14"/>
                                </w:rPr>
                                <w:t xml:space="preserve">cases, by </w:t>
                              </w:r>
                            </w:p>
                          </w:txbxContent>
                        </v:textbox>
                      </v:rect>
                      <v:shape id="Shape 64423" o:spid="_x0000_s1206" style="position:absolute;left:6933;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path="m,l101600,r,10161l,10161,,e" fillcolor="yellow" stroked="f" strokeweight="0">
                        <v:stroke miterlimit="83231f" joinstyle="miter"/>
                        <v:path arrowok="t" textboxrect="0,0,101600,10161"/>
                      </v:shape>
                      <v:rect id="Rectangle 6845" o:spid="_x0000_s120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filled="f" stroked="f">
                        <v:textbox inset="0,0,0,0">
                          <w:txbxContent>
                            <w:p w14:paraId="0376F83C" w14:textId="77777777" w:rsidR="001B56B4" w:rsidRPr="00F341CC" w:rsidRDefault="001B56B4" w:rsidP="00DD4814">
                              <w:r w:rsidRPr="00F341CC">
                                <w:rPr>
                                  <w:rFonts w:eastAsia="Arial" w:cs="Arial"/>
                                  <w:sz w:val="14"/>
                                </w:rPr>
                                <w:t>telephone.</w:t>
                              </w:r>
                            </w:p>
                          </w:txbxContent>
                        </v:textbox>
                      </v:rect>
                      <v:rect id="Rectangle 6846" o:spid="_x0000_s120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filled="f" stroked="f">
                        <v:textbox inset="0,0,0,0">
                          <w:txbxContent>
                            <w:p w14:paraId="4226786D"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2DAF6" w14:textId="3D8B647B" w:rsidR="00DD4814" w:rsidRPr="00F341CC" w:rsidRDefault="00DD4814" w:rsidP="07AFE2ED">
            <w:pPr>
              <w:rPr>
                <w:sz w:val="14"/>
                <w:szCs w:val="14"/>
              </w:rPr>
            </w:pPr>
            <w:r w:rsidRPr="00F341CC">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14:paraId="287DE55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14:paraId="7FCEA0C9"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14:paraId="2398E34F"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14:paraId="490C36A5"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14:paraId="366A9C8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14:paraId="5E9F2E59"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14:paraId="7BAA54F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14:paraId="16F110E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37B80A9" id="Group 54599" o:spid="_x0000_s120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o:spid="_x0000_s121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filled="f" stroked="f">
                        <v:textbox inset="0,0,0,0">
                          <w:txbxContent>
                            <w:p w14:paraId="287DE55C" w14:textId="77777777" w:rsidR="001B56B4" w:rsidRPr="00F341CC" w:rsidRDefault="001B56B4" w:rsidP="00DD4814">
                              <w:r w:rsidRPr="00F341CC">
                                <w:rPr>
                                  <w:rFonts w:eastAsia="Arial" w:cs="Arial"/>
                                  <w:sz w:val="14"/>
                                </w:rPr>
                                <w:t xml:space="preserve">Issued via </w:t>
                              </w:r>
                            </w:p>
                          </w:txbxContent>
                        </v:textbox>
                      </v:rect>
                      <v:rect id="Rectangle 6848" o:spid="_x0000_s1211" style="position:absolute;left:512;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filled="f" stroked="f">
                        <v:textbox inset="0,0,0,0">
                          <w:txbxContent>
                            <w:p w14:paraId="7FCEA0C9" w14:textId="77777777" w:rsidR="001B56B4" w:rsidRPr="00F341CC" w:rsidRDefault="001B56B4" w:rsidP="00DD4814">
                              <w:r w:rsidRPr="00F341CC">
                                <w:rPr>
                                  <w:rFonts w:eastAsia="Arial" w:cs="Arial"/>
                                  <w:sz w:val="14"/>
                                </w:rPr>
                                <w:t xml:space="preserve">data </w:t>
                              </w:r>
                            </w:p>
                          </w:txbxContent>
                        </v:textbox>
                      </v:rect>
                      <v:rect id="Rectangle 6849" o:spid="_x0000_s121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filled="f" stroked="f">
                        <v:textbox inset="0,0,0,0">
                          <w:txbxContent>
                            <w:p w14:paraId="2398E34F" w14:textId="77777777" w:rsidR="001B56B4" w:rsidRPr="00F341CC" w:rsidRDefault="001B56B4" w:rsidP="00DD4814">
                              <w:r w:rsidRPr="00F341CC">
                                <w:rPr>
                                  <w:rFonts w:eastAsia="Arial" w:cs="Arial"/>
                                  <w:sz w:val="14"/>
                                </w:rPr>
                                <w:t xml:space="preserve">transmission </w:t>
                              </w:r>
                            </w:p>
                          </w:txbxContent>
                        </v:textbox>
                      </v:rect>
                      <v:rect id="Rectangle 6850" o:spid="_x0000_s121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filled="f" stroked="f">
                        <v:textbox inset="0,0,0,0">
                          <w:txbxContent>
                            <w:p w14:paraId="490C36A5" w14:textId="77777777" w:rsidR="001B56B4" w:rsidRPr="00F341CC" w:rsidRDefault="001B56B4" w:rsidP="00DD4814">
                              <w:r w:rsidRPr="00F341CC">
                                <w:rPr>
                                  <w:rFonts w:eastAsia="Arial" w:cs="Arial"/>
                                  <w:sz w:val="14"/>
                                </w:rPr>
                                <w:t xml:space="preserve">facilities and, </w:t>
                              </w:r>
                            </w:p>
                          </w:txbxContent>
                        </v:textbox>
                      </v:rect>
                      <v:rect id="Rectangle 6851" o:spid="_x0000_s121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filled="f" stroked="f">
                        <v:textbox inset="0,0,0,0">
                          <w:txbxContent>
                            <w:p w14:paraId="366A9C8F" w14:textId="77777777" w:rsidR="001B56B4" w:rsidRPr="00F341CC" w:rsidRDefault="001B56B4" w:rsidP="00DD4814">
                              <w:r w:rsidRPr="00F341CC">
                                <w:rPr>
                                  <w:rFonts w:eastAsia="Arial" w:cs="Arial"/>
                                  <w:sz w:val="14"/>
                                </w:rPr>
                                <w:t xml:space="preserve">in some </w:t>
                              </w:r>
                            </w:p>
                          </w:txbxContent>
                        </v:textbox>
                      </v:rect>
                      <v:rect id="Rectangle 6852" o:spid="_x0000_s1215" style="position:absolute;left:3607;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filled="f" stroked="f">
                        <v:textbox inset="0,0,0,0">
                          <w:txbxContent>
                            <w:p w14:paraId="5E9F2E59" w14:textId="77777777" w:rsidR="001B56B4" w:rsidRPr="00F341CC" w:rsidRDefault="001B56B4" w:rsidP="00DD4814">
                              <w:r w:rsidRPr="00F341CC">
                                <w:rPr>
                                  <w:rFonts w:eastAsia="Arial" w:cs="Arial"/>
                                  <w:sz w:val="14"/>
                                </w:rPr>
                                <w:t xml:space="preserve">cases, by </w:t>
                              </w:r>
                            </w:p>
                          </w:txbxContent>
                        </v:textbox>
                      </v:rect>
                      <v:shape id="Shape 64425" o:spid="_x0000_s121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path="m,l101917,r,10161l,10161,,e" fillcolor="yellow" stroked="f" strokeweight="0">
                        <v:stroke miterlimit="83231f" joinstyle="miter"/>
                        <v:path arrowok="t" textboxrect="0,0,101917,10161"/>
                      </v:shape>
                      <v:rect id="Rectangle 6854" o:spid="_x0000_s121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filled="f" stroked="f">
                        <v:textbox inset="0,0,0,0">
                          <w:txbxContent>
                            <w:p w14:paraId="7BAA54FE" w14:textId="77777777" w:rsidR="001B56B4" w:rsidRPr="00F341CC" w:rsidRDefault="001B56B4" w:rsidP="00DD4814">
                              <w:r w:rsidRPr="00F341CC">
                                <w:rPr>
                                  <w:rFonts w:eastAsia="Arial" w:cs="Arial"/>
                                  <w:sz w:val="14"/>
                                </w:rPr>
                                <w:t>telephone.</w:t>
                              </w:r>
                            </w:p>
                          </w:txbxContent>
                        </v:textbox>
                      </v:rect>
                      <v:rect id="Rectangle 6855" o:spid="_x0000_s121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filled="f" stroked="f">
                        <v:textbox inset="0,0,0,0">
                          <w:txbxContent>
                            <w:p w14:paraId="16F110E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6E3F6" w14:textId="51E5ADDD" w:rsidR="00DD4814" w:rsidRPr="00F341CC" w:rsidRDefault="00DD4814" w:rsidP="07AFE2ED">
            <w:pPr>
              <w:rPr>
                <w:sz w:val="14"/>
                <w:szCs w:val="14"/>
              </w:rPr>
            </w:pPr>
            <w:r w:rsidRPr="00F341CC">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14:paraId="4C22D08E"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14:paraId="33E981C7"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14:paraId="328B8799"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14:paraId="2E68F2BD"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14:paraId="0F1A3943"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14:paraId="109E93CF"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14:paraId="443B77B1"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14:paraId="1228D164"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72321A2" id="Group 54603" o:spid="_x0000_s1219" style="width:62.6pt;height:45.15pt;mso-position-horizontal-relative:char;mso-position-vertical-relative:line" coordsize="7948,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o:spid="_x0000_s122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filled="f" stroked="f">
                        <v:textbox inset="0,0,0,0">
                          <w:txbxContent>
                            <w:p w14:paraId="4C22D08E" w14:textId="77777777" w:rsidR="001B56B4" w:rsidRPr="00F341CC" w:rsidRDefault="001B56B4" w:rsidP="00DD4814">
                              <w:r w:rsidRPr="00F341CC">
                                <w:rPr>
                                  <w:rFonts w:eastAsia="Arial" w:cs="Arial"/>
                                  <w:sz w:val="14"/>
                                </w:rPr>
                                <w:t xml:space="preserve">Issued via </w:t>
                              </w:r>
                            </w:p>
                          </w:txbxContent>
                        </v:textbox>
                      </v:rect>
                      <v:rect id="Rectangle 6857" o:spid="_x0000_s1221" style="position:absolute;left:413;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filled="f" stroked="f">
                        <v:textbox inset="0,0,0,0">
                          <w:txbxContent>
                            <w:p w14:paraId="33E981C7" w14:textId="77777777" w:rsidR="001B56B4" w:rsidRPr="00F341CC" w:rsidRDefault="001B56B4" w:rsidP="00DD4814">
                              <w:r w:rsidRPr="00F341CC">
                                <w:rPr>
                                  <w:rFonts w:eastAsia="Arial" w:cs="Arial"/>
                                  <w:sz w:val="14"/>
                                </w:rPr>
                                <w:t xml:space="preserve">data </w:t>
                              </w:r>
                            </w:p>
                          </w:txbxContent>
                        </v:textbox>
                      </v:rect>
                      <v:rect id="Rectangle 6858" o:spid="_x0000_s122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filled="f" stroked="f">
                        <v:textbox inset="0,0,0,0">
                          <w:txbxContent>
                            <w:p w14:paraId="328B8799" w14:textId="77777777" w:rsidR="001B56B4" w:rsidRPr="00F341CC" w:rsidRDefault="001B56B4" w:rsidP="00DD4814">
                              <w:r w:rsidRPr="00F341CC">
                                <w:rPr>
                                  <w:rFonts w:eastAsia="Arial" w:cs="Arial"/>
                                  <w:sz w:val="14"/>
                                </w:rPr>
                                <w:t xml:space="preserve">transmission </w:t>
                              </w:r>
                            </w:p>
                          </w:txbxContent>
                        </v:textbox>
                      </v:rect>
                      <v:rect id="Rectangle 6859" o:spid="_x0000_s1223" style="position:absolute;left:323;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filled="f" stroked="f">
                        <v:textbox inset="0,0,0,0">
                          <w:txbxContent>
                            <w:p w14:paraId="2E68F2BD" w14:textId="77777777" w:rsidR="001B56B4" w:rsidRPr="00F341CC" w:rsidRDefault="001B56B4" w:rsidP="00DD4814">
                              <w:r w:rsidRPr="00F341CC">
                                <w:rPr>
                                  <w:rFonts w:eastAsia="Arial" w:cs="Arial"/>
                                  <w:sz w:val="14"/>
                                </w:rPr>
                                <w:t xml:space="preserve">facilities and, </w:t>
                              </w:r>
                            </w:p>
                          </w:txbxContent>
                        </v:textbox>
                      </v:rect>
                      <v:rect id="Rectangle 6860" o:spid="_x0000_s122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filled="f" stroked="f">
                        <v:textbox inset="0,0,0,0">
                          <w:txbxContent>
                            <w:p w14:paraId="0F1A3943" w14:textId="77777777" w:rsidR="001B56B4" w:rsidRPr="00F341CC" w:rsidRDefault="001B56B4" w:rsidP="00DD4814">
                              <w:r w:rsidRPr="00F341CC">
                                <w:rPr>
                                  <w:rFonts w:eastAsia="Arial" w:cs="Arial"/>
                                  <w:sz w:val="14"/>
                                </w:rPr>
                                <w:t xml:space="preserve">in some </w:t>
                              </w:r>
                            </w:p>
                          </w:txbxContent>
                        </v:textbox>
                      </v:rect>
                      <v:rect id="Rectangle 6861" o:spid="_x0000_s1225" style="position:absolute;left:3610;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filled="f" stroked="f">
                        <v:textbox inset="0,0,0,0">
                          <w:txbxContent>
                            <w:p w14:paraId="109E93CF" w14:textId="77777777" w:rsidR="001B56B4" w:rsidRPr="00F341CC" w:rsidRDefault="001B56B4" w:rsidP="00DD4814">
                              <w:r w:rsidRPr="00F341CC">
                                <w:rPr>
                                  <w:rFonts w:eastAsia="Arial" w:cs="Arial"/>
                                  <w:sz w:val="14"/>
                                </w:rPr>
                                <w:t xml:space="preserve">cases, by </w:t>
                              </w:r>
                            </w:p>
                          </w:txbxContent>
                        </v:textbox>
                      </v:rect>
                      <v:shape id="Shape 64427" o:spid="_x0000_s1226" style="position:absolute;left:6932;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path="m,l101600,r,10161l,10161,,e" fillcolor="yellow" stroked="f" strokeweight="0">
                        <v:stroke miterlimit="83231f" joinstyle="miter"/>
                        <v:path arrowok="t" textboxrect="0,0,101600,10161"/>
                      </v:shape>
                      <v:rect id="Rectangle 6863" o:spid="_x0000_s122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filled="f" stroked="f">
                        <v:textbox inset="0,0,0,0">
                          <w:txbxContent>
                            <w:p w14:paraId="443B77B1" w14:textId="77777777" w:rsidR="001B56B4" w:rsidRPr="00F341CC" w:rsidRDefault="001B56B4" w:rsidP="00DD4814">
                              <w:r w:rsidRPr="00F341CC">
                                <w:rPr>
                                  <w:rFonts w:eastAsia="Arial" w:cs="Arial"/>
                                  <w:sz w:val="14"/>
                                </w:rPr>
                                <w:t>telephone.</w:t>
                              </w:r>
                            </w:p>
                          </w:txbxContent>
                        </v:textbox>
                      </v:rect>
                      <v:rect id="Rectangle 6864" o:spid="_x0000_s122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filled="f" stroked="f">
                        <v:textbox inset="0,0,0,0">
                          <w:txbxContent>
                            <w:p w14:paraId="1228D164"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430FA" w14:textId="636ADD84" w:rsidR="00DD4814" w:rsidRPr="00F341CC" w:rsidRDefault="00DD4814" w:rsidP="07AFE2ED">
            <w:pPr>
              <w:rPr>
                <w:sz w:val="14"/>
                <w:szCs w:val="14"/>
              </w:rPr>
            </w:pPr>
            <w:r w:rsidRPr="00F341CC">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14:paraId="6753310D"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14:paraId="416D7FC1"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14:paraId="22213848"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14:paraId="0D0C9278"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14:paraId="7AFC94F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14:paraId="0BDBA1CE"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14:paraId="068B1A5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14:paraId="2858E3B9"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0480426" id="Group 54607" o:spid="_x0000_s122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o:spid="_x0000_s123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filled="f" stroked="f">
                        <v:textbox inset="0,0,0,0">
                          <w:txbxContent>
                            <w:p w14:paraId="6753310D" w14:textId="77777777" w:rsidR="001B56B4" w:rsidRPr="00F341CC" w:rsidRDefault="001B56B4" w:rsidP="00DD4814">
                              <w:r w:rsidRPr="00F341CC">
                                <w:rPr>
                                  <w:rFonts w:eastAsia="Arial" w:cs="Arial"/>
                                  <w:sz w:val="14"/>
                                </w:rPr>
                                <w:t xml:space="preserve">Issued via </w:t>
                              </w:r>
                            </w:p>
                          </w:txbxContent>
                        </v:textbox>
                      </v:rect>
                      <v:rect id="Rectangle 6866" o:spid="_x0000_s1231" style="position:absolute;left:410;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filled="f" stroked="f">
                        <v:textbox inset="0,0,0,0">
                          <w:txbxContent>
                            <w:p w14:paraId="416D7FC1" w14:textId="77777777" w:rsidR="001B56B4" w:rsidRPr="00F341CC" w:rsidRDefault="001B56B4" w:rsidP="00DD4814">
                              <w:r w:rsidRPr="00F341CC">
                                <w:rPr>
                                  <w:rFonts w:eastAsia="Arial" w:cs="Arial"/>
                                  <w:sz w:val="14"/>
                                </w:rPr>
                                <w:t xml:space="preserve">data </w:t>
                              </w:r>
                            </w:p>
                          </w:txbxContent>
                        </v:textbox>
                      </v:rect>
                      <v:rect id="Rectangle 6867" o:spid="_x0000_s123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filled="f" stroked="f">
                        <v:textbox inset="0,0,0,0">
                          <w:txbxContent>
                            <w:p w14:paraId="22213848" w14:textId="77777777" w:rsidR="001B56B4" w:rsidRPr="00F341CC" w:rsidRDefault="001B56B4" w:rsidP="00DD4814">
                              <w:r w:rsidRPr="00F341CC">
                                <w:rPr>
                                  <w:rFonts w:eastAsia="Arial" w:cs="Arial"/>
                                  <w:sz w:val="14"/>
                                </w:rPr>
                                <w:t xml:space="preserve">transmission </w:t>
                              </w:r>
                            </w:p>
                          </w:txbxContent>
                        </v:textbox>
                      </v:rect>
                      <v:rect id="Rectangle 6868" o:spid="_x0000_s123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filled="f" stroked="f">
                        <v:textbox inset="0,0,0,0">
                          <w:txbxContent>
                            <w:p w14:paraId="0D0C9278" w14:textId="77777777" w:rsidR="001B56B4" w:rsidRPr="00F341CC" w:rsidRDefault="001B56B4" w:rsidP="00DD4814">
                              <w:r w:rsidRPr="00F341CC">
                                <w:rPr>
                                  <w:rFonts w:eastAsia="Arial" w:cs="Arial"/>
                                  <w:sz w:val="14"/>
                                </w:rPr>
                                <w:t xml:space="preserve">facilities and, </w:t>
                              </w:r>
                            </w:p>
                          </w:txbxContent>
                        </v:textbox>
                      </v:rect>
                      <v:rect id="Rectangle 6869" o:spid="_x0000_s123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filled="f" stroked="f">
                        <v:textbox inset="0,0,0,0">
                          <w:txbxContent>
                            <w:p w14:paraId="7AFC94FF" w14:textId="77777777" w:rsidR="001B56B4" w:rsidRPr="00F341CC" w:rsidRDefault="001B56B4" w:rsidP="00DD4814">
                              <w:r w:rsidRPr="00F341CC">
                                <w:rPr>
                                  <w:rFonts w:eastAsia="Arial" w:cs="Arial"/>
                                  <w:sz w:val="14"/>
                                </w:rPr>
                                <w:t xml:space="preserve">in some </w:t>
                              </w:r>
                            </w:p>
                          </w:txbxContent>
                        </v:textbox>
                      </v:rect>
                      <v:rect id="Rectangle 6870" o:spid="_x0000_s1235" style="position:absolute;left:3608;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filled="f" stroked="f">
                        <v:textbox inset="0,0,0,0">
                          <w:txbxContent>
                            <w:p w14:paraId="0BDBA1CE" w14:textId="77777777" w:rsidR="001B56B4" w:rsidRPr="00F341CC" w:rsidRDefault="001B56B4" w:rsidP="00DD4814">
                              <w:r w:rsidRPr="00F341CC">
                                <w:rPr>
                                  <w:rFonts w:eastAsia="Arial" w:cs="Arial"/>
                                  <w:sz w:val="14"/>
                                </w:rPr>
                                <w:t xml:space="preserve">cases, by </w:t>
                              </w:r>
                            </w:p>
                          </w:txbxContent>
                        </v:textbox>
                      </v:rect>
                      <v:shape id="Shape 64429" o:spid="_x0000_s123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path="m,l101917,r,10161l,10161,,e" fillcolor="yellow" stroked="f" strokeweight="0">
                        <v:stroke miterlimit="83231f" joinstyle="miter"/>
                        <v:path arrowok="t" textboxrect="0,0,101917,10161"/>
                      </v:shape>
                      <v:rect id="Rectangle 6872" o:spid="_x0000_s1237" style="position:absolute;left:4724;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filled="f" stroked="f">
                        <v:textbox inset="0,0,0,0">
                          <w:txbxContent>
                            <w:p w14:paraId="068B1A5E" w14:textId="77777777" w:rsidR="001B56B4" w:rsidRPr="00F341CC" w:rsidRDefault="001B56B4" w:rsidP="00DD4814">
                              <w:r w:rsidRPr="00F341CC">
                                <w:rPr>
                                  <w:rFonts w:eastAsia="Arial" w:cs="Arial"/>
                                  <w:sz w:val="14"/>
                                </w:rPr>
                                <w:t>telephone.</w:t>
                              </w:r>
                            </w:p>
                          </w:txbxContent>
                        </v:textbox>
                      </v:rect>
                      <v:rect id="Rectangle 6873" o:spid="_x0000_s1238" style="position:absolute;left:7427;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filled="f" stroked="f">
                        <v:textbox inset="0,0,0,0">
                          <w:txbxContent>
                            <w:p w14:paraId="2858E3B9"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0AE50E9"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24371" w14:textId="312EA92B" w:rsidR="00DD4814" w:rsidRPr="00F341CC" w:rsidRDefault="00DD4814" w:rsidP="07AFE2ED">
            <w:pPr>
              <w:rPr>
                <w:sz w:val="14"/>
                <w:szCs w:val="14"/>
              </w:rPr>
            </w:pPr>
            <w:r w:rsidRPr="00F341CC">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14:paraId="258CC7BC" w14:textId="77777777" w:rsidR="001B56B4" w:rsidRPr="00F341CC" w:rsidRDefault="001B56B4" w:rsidP="00DD4814">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14:paraId="73227F74"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5233E0E7" id="Group 54611" o:spid="_x0000_s1239" style="width:8.05pt;height:44.45pt;mso-position-horizontal-relative:char;mso-position-vertical-relative:line" coordsize="10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o:spid="_x0000_s1240" style="position:absolute;left:-2900;top:1389;width:715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filled="f" stroked="f">
                        <v:textbox inset="0,0,0,0">
                          <w:txbxContent>
                            <w:p w14:paraId="258CC7BC" w14:textId="77777777" w:rsidR="001B56B4" w:rsidRPr="00F341CC" w:rsidRDefault="001B56B4" w:rsidP="00DD4814">
                              <w:r w:rsidRPr="00F341CC">
                                <w:rPr>
                                  <w:rFonts w:eastAsia="Arial" w:cs="Arial"/>
                                  <w:b/>
                                  <w:sz w:val="14"/>
                                </w:rPr>
                                <w:t>GRID CODE</w:t>
                              </w:r>
                            </w:p>
                          </w:txbxContent>
                        </v:textbox>
                      </v:rect>
                      <v:rect id="Rectangle 6892" o:spid="_x0000_s1241"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filled="f" stroked="f">
                        <v:textbox inset="0,0,0,0">
                          <w:txbxContent>
                            <w:p w14:paraId="73227F74"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22223" w14:textId="3049A3BA" w:rsidR="00DD4814" w:rsidRPr="00F341CC" w:rsidRDefault="00DD4814" w:rsidP="07AFE2ED">
            <w:pPr>
              <w:rPr>
                <w:sz w:val="14"/>
                <w:szCs w:val="14"/>
              </w:rPr>
            </w:pPr>
            <w:r w:rsidRPr="00F341CC">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14:paraId="14D9261E" w14:textId="77777777" w:rsidR="001B56B4" w:rsidRPr="00F341CC" w:rsidRDefault="001B56B4" w:rsidP="00DD4814">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14:paraId="08F401C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01A25752" id="Group 54626" o:spid="_x0000_s1242"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o:spid="_x0000_s1243"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filled="f" stroked="f">
                        <v:textbox inset="0,0,0,0">
                          <w:txbxContent>
                            <w:p w14:paraId="14D9261E" w14:textId="77777777" w:rsidR="001B56B4" w:rsidRPr="00F341CC" w:rsidRDefault="001B56B4" w:rsidP="00DD4814">
                              <w:r w:rsidRPr="00F341CC">
                                <w:rPr>
                                  <w:rFonts w:eastAsia="Arial" w:cs="Arial"/>
                                  <w:sz w:val="14"/>
                                </w:rPr>
                                <w:t>OC7.4.8.8</w:t>
                              </w:r>
                            </w:p>
                          </w:txbxContent>
                        </v:textbox>
                      </v:rect>
                      <v:rect id="Rectangle 6894" o:spid="_x0000_s1244" style="position:absolute;left:50895;top:-59283;width:3381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filled="f" stroked="f">
                        <v:textbox inset="0,0,0,0">
                          <w:txbxContent>
                            <w:p w14:paraId="08F401C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47B9E" w14:textId="70A995DB" w:rsidR="00DD4814" w:rsidRPr="00F341CC" w:rsidRDefault="00DD4814" w:rsidP="07AFE2ED">
            <w:pPr>
              <w:rPr>
                <w:sz w:val="14"/>
                <w:szCs w:val="14"/>
              </w:rPr>
            </w:pPr>
            <w:r w:rsidRPr="00F341CC">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14:paraId="53C9AAE0" w14:textId="77777777" w:rsidR="001B56B4" w:rsidRPr="00F341CC" w:rsidRDefault="001B56B4" w:rsidP="00DD4814">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14:paraId="6286B35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3DA80D8" id="Group 54630" o:spid="_x0000_s1245"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o:spid="_x0000_s1246"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filled="f" stroked="f">
                        <v:textbox inset="0,0,0,0">
                          <w:txbxContent>
                            <w:p w14:paraId="53C9AAE0" w14:textId="77777777" w:rsidR="001B56B4" w:rsidRPr="00F341CC" w:rsidRDefault="001B56B4" w:rsidP="00DD4814">
                              <w:r w:rsidRPr="00F341CC">
                                <w:rPr>
                                  <w:rFonts w:eastAsia="Arial" w:cs="Arial"/>
                                  <w:sz w:val="14"/>
                                </w:rPr>
                                <w:t>OC7.4.8.9</w:t>
                              </w:r>
                            </w:p>
                          </w:txbxContent>
                        </v:textbox>
                      </v:rect>
                      <v:rect id="Rectangle 6896" o:spid="_x0000_s1247"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filled="f" stroked="f">
                        <v:textbox inset="0,0,0,0">
                          <w:txbxContent>
                            <w:p w14:paraId="6286B35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539C" w14:textId="2EEF1630" w:rsidR="00DD4814" w:rsidRPr="00F341CC" w:rsidRDefault="00DD4814" w:rsidP="07AFE2ED">
            <w:pPr>
              <w:rPr>
                <w:sz w:val="14"/>
                <w:szCs w:val="14"/>
              </w:rPr>
            </w:pPr>
            <w:r w:rsidRPr="00F341CC">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14:paraId="7F69A6FF" w14:textId="77777777" w:rsidR="001B56B4" w:rsidRPr="00F341CC" w:rsidRDefault="001B56B4" w:rsidP="00DD4814">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14:paraId="7C7AA4C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5ED7701" id="Group 54634" o:spid="_x0000_s1248"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o:spid="_x0000_s1249"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filled="f" stroked="f">
                        <v:textbox inset="0,0,0,0">
                          <w:txbxContent>
                            <w:p w14:paraId="7F69A6FF" w14:textId="77777777" w:rsidR="001B56B4" w:rsidRPr="00F341CC" w:rsidRDefault="001B56B4" w:rsidP="00DD4814">
                              <w:r w:rsidRPr="00F341CC">
                                <w:rPr>
                                  <w:rFonts w:eastAsia="Arial" w:cs="Arial"/>
                                  <w:sz w:val="14"/>
                                </w:rPr>
                                <w:t>OC7.4.8.10</w:t>
                              </w:r>
                            </w:p>
                          </w:txbxContent>
                        </v:textbox>
                      </v:rect>
                      <v:rect id="Rectangle 6898" o:spid="_x0000_s1250"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filled="f" stroked="f">
                        <v:textbox inset="0,0,0,0">
                          <w:txbxContent>
                            <w:p w14:paraId="7C7AA4C2"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F6122" w14:textId="34D06A31" w:rsidR="00DD4814" w:rsidRPr="00F341CC" w:rsidRDefault="00DD4814" w:rsidP="07AFE2ED">
            <w:pPr>
              <w:rPr>
                <w:sz w:val="14"/>
                <w:szCs w:val="14"/>
              </w:rPr>
            </w:pPr>
            <w:r w:rsidRPr="00F341CC">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14:paraId="5D5FFD06" w14:textId="77777777" w:rsidR="001B56B4" w:rsidRPr="00F341CC" w:rsidRDefault="001B56B4" w:rsidP="00DD4814">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14:paraId="6F7E5F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CE1B9A9" id="Group 54644" o:spid="_x0000_s1251"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o:spid="_x0000_s1252"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filled="f" stroked="f">
                        <v:textbox inset="0,0,0,0">
                          <w:txbxContent>
                            <w:p w14:paraId="5D5FFD06" w14:textId="77777777" w:rsidR="001B56B4" w:rsidRPr="00F341CC" w:rsidRDefault="001B56B4" w:rsidP="00DD4814">
                              <w:r w:rsidRPr="00F341CC">
                                <w:rPr>
                                  <w:rFonts w:eastAsia="Arial" w:cs="Arial"/>
                                  <w:sz w:val="14"/>
                                </w:rPr>
                                <w:t>OC7.4.8.11</w:t>
                              </w:r>
                            </w:p>
                          </w:txbxContent>
                        </v:textbox>
                      </v:rect>
                      <v:rect id="Rectangle 6900" o:spid="_x0000_s1253"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filled="f" stroked="f">
                        <v:textbox inset="0,0,0,0">
                          <w:txbxContent>
                            <w:p w14:paraId="6F7E5F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36827C72"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2C259" w14:textId="7C4ABA81" w:rsidR="00DD4814" w:rsidRPr="00F341CC" w:rsidRDefault="00DD4814" w:rsidP="07AFE2ED">
            <w:pPr>
              <w:rPr>
                <w:sz w:val="14"/>
                <w:szCs w:val="14"/>
              </w:rPr>
            </w:pPr>
            <w:r w:rsidRPr="00F341CC">
              <w:rPr>
                <w:noProof/>
                <w:sz w:val="14"/>
                <w:szCs w:val="14"/>
              </w:rPr>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14:paraId="16073748"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14:paraId="1A01B3B0" w14:textId="77777777" w:rsidR="001B56B4" w:rsidRPr="00F341CC" w:rsidRDefault="001B56B4" w:rsidP="00DD4814">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14:paraId="7ECE03FA"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AB6BD63" id="Group 54648" o:spid="_x0000_s1254" style="width:17.65pt;height:38.75pt;mso-position-horizontal-relative:char;mso-position-vertical-relative:line" coordsize="223876,49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o:spid="_x0000_s1255" style="position:absolute;left:-259647;top:97155;width:65489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filled="f" stroked="f">
                        <v:textbox inset="0,0,0,0">
                          <w:txbxContent>
                            <w:p w14:paraId="16073748" w14:textId="77777777" w:rsidR="001B56B4" w:rsidRPr="00F341CC" w:rsidRDefault="001B56B4" w:rsidP="00DD4814">
                              <w:r w:rsidRPr="00F341CC">
                                <w:rPr>
                                  <w:rFonts w:eastAsia="Arial" w:cs="Arial"/>
                                  <w:b/>
                                  <w:sz w:val="14"/>
                                </w:rPr>
                                <w:t xml:space="preserve">WARNING </w:t>
                              </w:r>
                            </w:p>
                          </w:txbxContent>
                        </v:textbox>
                      </v:rect>
                      <v:rect id="Rectangle 6919" o:spid="_x0000_s1256" style="position:absolute;left:27547;top:262431;width:32434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filled="f" stroked="f">
                        <v:textbox inset="0,0,0,0">
                          <w:txbxContent>
                            <w:p w14:paraId="1A01B3B0" w14:textId="77777777" w:rsidR="001B56B4" w:rsidRPr="00F341CC" w:rsidRDefault="001B56B4" w:rsidP="00DD4814">
                              <w:r w:rsidRPr="00F341CC">
                                <w:rPr>
                                  <w:rFonts w:eastAsia="Arial" w:cs="Arial"/>
                                  <w:b/>
                                  <w:sz w:val="14"/>
                                </w:rPr>
                                <w:t>TYPE</w:t>
                              </w:r>
                            </w:p>
                          </w:txbxContent>
                        </v:textbox>
                      </v:rect>
                      <v:rect id="Rectangle 6920" o:spid="_x0000_s1257" style="position:absolute;left:172816;top:163478;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filled="f" stroked="f">
                        <v:textbox inset="0,0,0,0">
                          <w:txbxContent>
                            <w:p w14:paraId="7ECE03FA"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6CA04" w14:textId="59D398BC"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14:paraId="5FF2E34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14:paraId="64C88654"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14:paraId="6088388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14:paraId="0A281EB3"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14:paraId="4FD1A4DD"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14:paraId="1ACF7E79"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14:paraId="4982701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14:paraId="13A0BA60" w14:textId="77777777" w:rsidR="001B56B4" w:rsidRPr="00F341CC" w:rsidRDefault="001B56B4" w:rsidP="00DD4814">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14:paraId="530C87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14:paraId="2193CD4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385C78D" id="Group 54652" o:spid="_x0000_s1258"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o:spid="_x0000_s1259"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filled="f" stroked="f">
                        <v:textbox inset="0,0,0,0">
                          <w:txbxContent>
                            <w:p w14:paraId="5FF2E344" w14:textId="77777777" w:rsidR="001B56B4" w:rsidRPr="00F341CC" w:rsidRDefault="001B56B4" w:rsidP="00DD4814">
                              <w:r w:rsidRPr="00F341CC">
                                <w:rPr>
                                  <w:rFonts w:eastAsia="Arial" w:cs="Arial"/>
                                  <w:b/>
                                  <w:sz w:val="14"/>
                                </w:rPr>
                                <w:t xml:space="preserve">National </w:t>
                              </w:r>
                            </w:p>
                          </w:txbxContent>
                        </v:textbox>
                      </v:rect>
                      <v:rect id="Rectangle 6922" o:spid="_x0000_s1260" style="position:absolute;left:-1306;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filled="f" stroked="f">
                        <v:textbox inset="0,0,0,0">
                          <w:txbxContent>
                            <w:p w14:paraId="64C88654" w14:textId="77777777" w:rsidR="001B56B4" w:rsidRPr="00F341CC" w:rsidRDefault="001B56B4" w:rsidP="00DD4814">
                              <w:r w:rsidRPr="00F341CC">
                                <w:rPr>
                                  <w:rFonts w:eastAsia="Arial" w:cs="Arial"/>
                                  <w:b/>
                                  <w:sz w:val="14"/>
                                </w:rPr>
                                <w:t xml:space="preserve">Electricity </w:t>
                              </w:r>
                            </w:p>
                          </w:txbxContent>
                        </v:textbox>
                      </v:rect>
                      <v:rect id="Rectangle 6923" o:spid="_x0000_s1261" style="position:absolute;left:-662;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filled="f" stroked="f">
                        <v:textbox inset="0,0,0,0">
                          <w:txbxContent>
                            <w:p w14:paraId="60883888" w14:textId="77777777" w:rsidR="001B56B4" w:rsidRPr="00F341CC" w:rsidRDefault="001B56B4" w:rsidP="00DD4814">
                              <w:r w:rsidRPr="00F341CC">
                                <w:rPr>
                                  <w:rFonts w:eastAsia="Arial" w:cs="Arial"/>
                                  <w:b/>
                                  <w:sz w:val="14"/>
                                </w:rPr>
                                <w:t>Transmissio</w:t>
                              </w:r>
                            </w:p>
                          </w:txbxContent>
                        </v:textbox>
                      </v:rect>
                      <v:rect id="Rectangle 6924" o:spid="_x0000_s1262" style="position:absolute;left:1266;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filled="f" stroked="f">
                        <v:textbox inset="0,0,0,0">
                          <w:txbxContent>
                            <w:p w14:paraId="0A281EB3" w14:textId="77777777" w:rsidR="001B56B4" w:rsidRPr="00F341CC" w:rsidRDefault="001B56B4" w:rsidP="00DD4814">
                              <w:r w:rsidRPr="00F341CC">
                                <w:rPr>
                                  <w:rFonts w:eastAsia="Arial" w:cs="Arial"/>
                                  <w:b/>
                                  <w:sz w:val="14"/>
                                </w:rPr>
                                <w:t xml:space="preserve">n System </w:t>
                              </w:r>
                            </w:p>
                          </w:txbxContent>
                        </v:textbox>
                      </v:rect>
                      <v:rect id="Rectangle 6925" o:spid="_x0000_s1263"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filled="f" stroked="f">
                        <v:textbox inset="0,0,0,0">
                          <w:txbxContent>
                            <w:p w14:paraId="4FD1A4DD" w14:textId="77777777" w:rsidR="001B56B4" w:rsidRPr="00F341CC" w:rsidRDefault="001B56B4" w:rsidP="00DD4814">
                              <w:r w:rsidRPr="00F341CC">
                                <w:rPr>
                                  <w:rFonts w:eastAsia="Arial" w:cs="Arial"/>
                                  <w:b/>
                                  <w:sz w:val="14"/>
                                </w:rPr>
                                <w:t xml:space="preserve">Warning </w:t>
                              </w:r>
                            </w:p>
                          </w:txbxContent>
                        </v:textbox>
                      </v:rect>
                      <v:rect id="Rectangle 6926" o:spid="_x0000_s1264"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filled="f" stroked="f">
                        <v:textbox inset="0,0,0,0">
                          <w:txbxContent>
                            <w:p w14:paraId="1ACF7E79" w14:textId="77777777" w:rsidR="001B56B4" w:rsidRPr="00F341CC" w:rsidRDefault="001B56B4" w:rsidP="00DD4814">
                              <w:r w:rsidRPr="00F341CC">
                                <w:rPr>
                                  <w:rFonts w:eastAsia="Arial" w:cs="Arial"/>
                                  <w:b/>
                                  <w:sz w:val="14"/>
                                </w:rPr>
                                <w:t>–</w:t>
                              </w:r>
                            </w:p>
                          </w:txbxContent>
                        </v:textbox>
                      </v:rect>
                      <v:rect id="Rectangle 6927" o:spid="_x0000_s1265"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filled="f" stroked="f">
                        <v:textbox inset="0,0,0,0">
                          <w:txbxContent>
                            <w:p w14:paraId="4982701D" w14:textId="77777777" w:rsidR="001B56B4" w:rsidRPr="00F341CC" w:rsidRDefault="001B56B4" w:rsidP="00DD4814">
                              <w:r w:rsidRPr="00F341CC">
                                <w:rPr>
                                  <w:rFonts w:eastAsia="Arial" w:cs="Arial"/>
                                  <w:b/>
                                  <w:sz w:val="14"/>
                                </w:rPr>
                                <w:t xml:space="preserve"> </w:t>
                              </w:r>
                            </w:p>
                          </w:txbxContent>
                        </v:textbox>
                      </v:rect>
                      <v:rect id="Rectangle 6928" o:spid="_x0000_s1266" style="position:absolute;left:4148;top:2524;width:466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filled="f" stroked="f">
                        <v:textbox inset="0,0,0,0">
                          <w:txbxContent>
                            <w:p w14:paraId="13A0BA60" w14:textId="77777777" w:rsidR="001B56B4" w:rsidRPr="00F341CC" w:rsidRDefault="001B56B4" w:rsidP="00DD4814">
                              <w:r w:rsidRPr="00F341CC">
                                <w:rPr>
                                  <w:rFonts w:eastAsia="Arial" w:cs="Arial"/>
                                  <w:b/>
                                  <w:sz w:val="14"/>
                                </w:rPr>
                                <w:t xml:space="preserve">System </w:t>
                              </w:r>
                            </w:p>
                          </w:txbxContent>
                        </v:textbox>
                      </v:rect>
                      <v:rect id="Rectangle 6929" o:spid="_x0000_s1267"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filled="f" stroked="f">
                        <v:textbox inset="0,0,0,0">
                          <w:txbxContent>
                            <w:p w14:paraId="530C871B" w14:textId="77777777" w:rsidR="001B56B4" w:rsidRPr="00F341CC" w:rsidRDefault="001B56B4" w:rsidP="00DD4814">
                              <w:r w:rsidRPr="00F341CC">
                                <w:rPr>
                                  <w:rFonts w:eastAsia="Arial" w:cs="Arial"/>
                                  <w:b/>
                                  <w:sz w:val="14"/>
                                </w:rPr>
                                <w:t>NRAPM</w:t>
                              </w:r>
                            </w:p>
                          </w:txbxContent>
                        </v:textbox>
                      </v:rect>
                      <v:rect id="Rectangle 6930" o:spid="_x0000_s1268"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filled="f" stroked="f">
                        <v:textbox inset="0,0,0,0">
                          <w:txbxContent>
                            <w:p w14:paraId="2193CD4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0D4B2" w14:textId="0899AD98"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14:paraId="67FABF48"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14:paraId="3E4D77B7"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14:paraId="57C638B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14:paraId="040331CD"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14:paraId="7B79601A"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14:paraId="20F1BD5D"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14:paraId="43DBDA8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14:paraId="19DB3EE2" w14:textId="77777777" w:rsidR="001B56B4" w:rsidRPr="00F341CC" w:rsidRDefault="001B56B4" w:rsidP="00DD4814">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14:paraId="534BFA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14:paraId="7743A42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7B8AB6F5" id="Group 54661" o:spid="_x0000_s1269"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o:spid="_x0000_s1270"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filled="f" stroked="f">
                        <v:textbox inset="0,0,0,0">
                          <w:txbxContent>
                            <w:p w14:paraId="67FABF48" w14:textId="77777777" w:rsidR="001B56B4" w:rsidRPr="00F341CC" w:rsidRDefault="001B56B4" w:rsidP="00DD4814">
                              <w:r w:rsidRPr="00F341CC">
                                <w:rPr>
                                  <w:rFonts w:eastAsia="Arial" w:cs="Arial"/>
                                  <w:b/>
                                  <w:sz w:val="14"/>
                                </w:rPr>
                                <w:t xml:space="preserve">National </w:t>
                              </w:r>
                            </w:p>
                          </w:txbxContent>
                        </v:textbox>
                      </v:rect>
                      <v:rect id="Rectangle 6932" o:spid="_x0000_s1271" style="position:absolute;left:-1310;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filled="f" stroked="f">
                        <v:textbox inset="0,0,0,0">
                          <w:txbxContent>
                            <w:p w14:paraId="3E4D77B7" w14:textId="77777777" w:rsidR="001B56B4" w:rsidRPr="00F341CC" w:rsidRDefault="001B56B4" w:rsidP="00DD4814">
                              <w:r w:rsidRPr="00F341CC">
                                <w:rPr>
                                  <w:rFonts w:eastAsia="Arial" w:cs="Arial"/>
                                  <w:b/>
                                  <w:sz w:val="14"/>
                                </w:rPr>
                                <w:t xml:space="preserve">Electricity </w:t>
                              </w:r>
                            </w:p>
                          </w:txbxContent>
                        </v:textbox>
                      </v:rect>
                      <v:rect id="Rectangle 6933" o:spid="_x0000_s1272"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filled="f" stroked="f">
                        <v:textbox inset="0,0,0,0">
                          <w:txbxContent>
                            <w:p w14:paraId="57C638B8" w14:textId="77777777" w:rsidR="001B56B4" w:rsidRPr="00F341CC" w:rsidRDefault="001B56B4" w:rsidP="00DD4814">
                              <w:r w:rsidRPr="00F341CC">
                                <w:rPr>
                                  <w:rFonts w:eastAsia="Arial" w:cs="Arial"/>
                                  <w:b/>
                                  <w:sz w:val="14"/>
                                </w:rPr>
                                <w:t>Transmissio</w:t>
                              </w:r>
                            </w:p>
                          </w:txbxContent>
                        </v:textbox>
                      </v:rect>
                      <v:rect id="Rectangle 6934" o:spid="_x0000_s1273" style="position:absolute;left:1264;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filled="f" stroked="f">
                        <v:textbox inset="0,0,0,0">
                          <w:txbxContent>
                            <w:p w14:paraId="040331CD" w14:textId="77777777" w:rsidR="001B56B4" w:rsidRPr="00F341CC" w:rsidRDefault="001B56B4" w:rsidP="00DD4814">
                              <w:r w:rsidRPr="00F341CC">
                                <w:rPr>
                                  <w:rFonts w:eastAsia="Arial" w:cs="Arial"/>
                                  <w:b/>
                                  <w:sz w:val="14"/>
                                </w:rPr>
                                <w:t xml:space="preserve">n System </w:t>
                              </w:r>
                            </w:p>
                          </w:txbxContent>
                        </v:textbox>
                      </v:rect>
                      <v:rect id="Rectangle 6935" o:spid="_x0000_s1274"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filled="f" stroked="f">
                        <v:textbox inset="0,0,0,0">
                          <w:txbxContent>
                            <w:p w14:paraId="7B79601A" w14:textId="77777777" w:rsidR="001B56B4" w:rsidRPr="00F341CC" w:rsidRDefault="001B56B4" w:rsidP="00DD4814">
                              <w:r w:rsidRPr="00F341CC">
                                <w:rPr>
                                  <w:rFonts w:eastAsia="Arial" w:cs="Arial"/>
                                  <w:b/>
                                  <w:sz w:val="14"/>
                                </w:rPr>
                                <w:t xml:space="preserve">Warning </w:t>
                              </w:r>
                            </w:p>
                          </w:txbxContent>
                        </v:textbox>
                      </v:rect>
                      <v:rect id="Rectangle 6936" o:spid="_x0000_s1275"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filled="f" stroked="f">
                        <v:textbox inset="0,0,0,0">
                          <w:txbxContent>
                            <w:p w14:paraId="20F1BD5D" w14:textId="77777777" w:rsidR="001B56B4" w:rsidRPr="00F341CC" w:rsidRDefault="001B56B4" w:rsidP="00DD4814">
                              <w:r w:rsidRPr="00F341CC">
                                <w:rPr>
                                  <w:rFonts w:eastAsia="Arial" w:cs="Arial"/>
                                  <w:b/>
                                  <w:sz w:val="14"/>
                                </w:rPr>
                                <w:t>–</w:t>
                              </w:r>
                            </w:p>
                          </w:txbxContent>
                        </v:textbox>
                      </v:rect>
                      <v:rect id="Rectangle 6937" o:spid="_x0000_s1276"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filled="f" stroked="f">
                        <v:textbox inset="0,0,0,0">
                          <w:txbxContent>
                            <w:p w14:paraId="43DBDA87" w14:textId="77777777" w:rsidR="001B56B4" w:rsidRPr="00F341CC" w:rsidRDefault="001B56B4" w:rsidP="00DD4814">
                              <w:r w:rsidRPr="00F341CC">
                                <w:rPr>
                                  <w:rFonts w:eastAsia="Arial" w:cs="Arial"/>
                                  <w:b/>
                                  <w:sz w:val="14"/>
                                </w:rPr>
                                <w:t xml:space="preserve"> </w:t>
                              </w:r>
                            </w:p>
                          </w:txbxContent>
                        </v:textbox>
                      </v:rect>
                      <v:rect id="Rectangle 6938" o:spid="_x0000_s1277" style="position:absolute;left:3403;top:1784;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filled="f" stroked="f">
                        <v:textbox inset="0,0,0,0">
                          <w:txbxContent>
                            <w:p w14:paraId="19DB3EE2" w14:textId="77777777" w:rsidR="001B56B4" w:rsidRPr="00F341CC" w:rsidRDefault="001B56B4" w:rsidP="00DD4814">
                              <w:r w:rsidRPr="00F341CC">
                                <w:rPr>
                                  <w:rFonts w:eastAsia="Arial" w:cs="Arial"/>
                                  <w:b/>
                                  <w:sz w:val="14"/>
                                </w:rPr>
                                <w:t xml:space="preserve">Localised </w:t>
                              </w:r>
                            </w:p>
                          </w:txbxContent>
                        </v:textbox>
                      </v:rect>
                      <v:rect id="Rectangle 6939" o:spid="_x0000_s1278"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filled="f" stroked="f">
                        <v:textbox inset="0,0,0,0">
                          <w:txbxContent>
                            <w:p w14:paraId="534BFA1B" w14:textId="77777777" w:rsidR="001B56B4" w:rsidRPr="00F341CC" w:rsidRDefault="001B56B4" w:rsidP="00DD4814">
                              <w:r w:rsidRPr="00F341CC">
                                <w:rPr>
                                  <w:rFonts w:eastAsia="Arial" w:cs="Arial"/>
                                  <w:b/>
                                  <w:sz w:val="14"/>
                                </w:rPr>
                                <w:t>NRAPM</w:t>
                              </w:r>
                            </w:p>
                          </w:txbxContent>
                        </v:textbox>
                      </v:rect>
                      <v:rect id="Rectangle 6940" o:spid="_x0000_s1279"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filled="f" stroked="f">
                        <v:textbox inset="0,0,0,0">
                          <w:txbxContent>
                            <w:p w14:paraId="7743A42E"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C70F4" w14:textId="1F0518E2"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14:paraId="539FCFB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14:paraId="7A78F115"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14:paraId="14008E72"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14:paraId="6EF64E02"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14:paraId="0EB133F5"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14:paraId="39E49560"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14:paraId="5E699E6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14:paraId="4DE1A3AD" w14:textId="77777777" w:rsidR="001B56B4" w:rsidRPr="00F341CC" w:rsidRDefault="001B56B4" w:rsidP="00DD4814">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14:paraId="13071044"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14:paraId="71DCC042"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14:paraId="7438F988" w14:textId="77777777" w:rsidR="001B56B4" w:rsidRPr="00F341CC" w:rsidRDefault="001B56B4" w:rsidP="00DD4814">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14:paraId="7E0AC0BB"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DA6BA40" id="Group 54667" o:spid="_x0000_s1280" style="width:80.95pt;height:45.15pt;mso-position-horizontal-relative:char;mso-position-vertical-relative:line" coordsize="10277,5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o:spid="_x0000_s1281" style="position:absolute;left:-2056;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filled="f" stroked="f">
                        <v:textbox inset="0,0,0,0">
                          <w:txbxContent>
                            <w:p w14:paraId="539FCFB4" w14:textId="77777777" w:rsidR="001B56B4" w:rsidRPr="00F341CC" w:rsidRDefault="001B56B4" w:rsidP="00DD4814">
                              <w:r w:rsidRPr="00F341CC">
                                <w:rPr>
                                  <w:rFonts w:eastAsia="Arial" w:cs="Arial"/>
                                  <w:b/>
                                  <w:sz w:val="14"/>
                                </w:rPr>
                                <w:t xml:space="preserve">National </w:t>
                              </w:r>
                            </w:p>
                          </w:txbxContent>
                        </v:textbox>
                      </v:rect>
                      <v:rect id="Rectangle 6942" o:spid="_x0000_s1282" style="position:absolute;left:-1409;top:1850;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filled="f" stroked="f">
                        <v:textbox inset="0,0,0,0">
                          <w:txbxContent>
                            <w:p w14:paraId="7A78F115" w14:textId="77777777" w:rsidR="001B56B4" w:rsidRPr="00F341CC" w:rsidRDefault="001B56B4" w:rsidP="00DD4814">
                              <w:r w:rsidRPr="00F341CC">
                                <w:rPr>
                                  <w:rFonts w:eastAsia="Arial" w:cs="Arial"/>
                                  <w:b/>
                                  <w:sz w:val="14"/>
                                </w:rPr>
                                <w:t xml:space="preserve">Electricity </w:t>
                              </w:r>
                            </w:p>
                          </w:txbxContent>
                        </v:textbox>
                      </v:rect>
                      <v:rect id="Rectangle 6943" o:spid="_x0000_s1283" style="position:absolute;left:-662;top:1377;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filled="f" stroked="f">
                        <v:textbox inset="0,0,0,0">
                          <w:txbxContent>
                            <w:p w14:paraId="14008E72" w14:textId="77777777" w:rsidR="001B56B4" w:rsidRPr="00F341CC" w:rsidRDefault="001B56B4" w:rsidP="00DD4814">
                              <w:r w:rsidRPr="00F341CC">
                                <w:rPr>
                                  <w:rFonts w:eastAsia="Arial" w:cs="Arial"/>
                                  <w:b/>
                                  <w:sz w:val="14"/>
                                </w:rPr>
                                <w:t>Transmissio</w:t>
                              </w:r>
                            </w:p>
                          </w:txbxContent>
                        </v:textbox>
                      </v:rect>
                      <v:rect id="Rectangle 6944" o:spid="_x0000_s1284" style="position:absolute;left:1265;top:2185;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filled="f" stroked="f">
                        <v:textbox inset="0,0,0,0">
                          <w:txbxContent>
                            <w:p w14:paraId="6EF64E02" w14:textId="77777777" w:rsidR="001B56B4" w:rsidRPr="00F341CC" w:rsidRDefault="001B56B4" w:rsidP="00DD4814">
                              <w:r w:rsidRPr="00F341CC">
                                <w:rPr>
                                  <w:rFonts w:eastAsia="Arial" w:cs="Arial"/>
                                  <w:b/>
                                  <w:sz w:val="14"/>
                                </w:rPr>
                                <w:t xml:space="preserve">n System </w:t>
                              </w:r>
                            </w:p>
                          </w:txbxContent>
                        </v:textbox>
                      </v:rect>
                      <v:rect id="Rectangle 6945" o:spid="_x0000_s1285" style="position:absolute;left:2623;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filled="f" stroked="f">
                        <v:textbox inset="0,0,0,0">
                          <w:txbxContent>
                            <w:p w14:paraId="0EB133F5" w14:textId="77777777" w:rsidR="001B56B4" w:rsidRPr="00F341CC" w:rsidRDefault="001B56B4" w:rsidP="00DD4814">
                              <w:r w:rsidRPr="00F341CC">
                                <w:rPr>
                                  <w:rFonts w:eastAsia="Arial" w:cs="Arial"/>
                                  <w:b/>
                                  <w:sz w:val="14"/>
                                </w:rPr>
                                <w:t xml:space="preserve">Warning </w:t>
                              </w:r>
                            </w:p>
                          </w:txbxContent>
                        </v:textbox>
                      </v:rect>
                      <v:rect id="Rectangle 6946" o:spid="_x0000_s1286" style="position:absolute;left:5075;top:756;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filled="f" stroked="f">
                        <v:textbox inset="0,0,0,0">
                          <w:txbxContent>
                            <w:p w14:paraId="39E49560" w14:textId="77777777" w:rsidR="001B56B4" w:rsidRPr="00F341CC" w:rsidRDefault="001B56B4" w:rsidP="00DD4814">
                              <w:r w:rsidRPr="00F341CC">
                                <w:rPr>
                                  <w:rFonts w:eastAsia="Arial" w:cs="Arial"/>
                                  <w:b/>
                                  <w:sz w:val="14"/>
                                </w:rPr>
                                <w:t>–</w:t>
                              </w:r>
                            </w:p>
                          </w:txbxContent>
                        </v:textbox>
                      </v:rect>
                      <v:rect id="Rectangle 6947" o:spid="_x0000_s1287" style="position:absolute;left:5188;top:31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filled="f" stroked="f">
                        <v:textbox inset="0,0,0,0">
                          <w:txbxContent>
                            <w:p w14:paraId="5E699E6E" w14:textId="77777777" w:rsidR="001B56B4" w:rsidRPr="00F341CC" w:rsidRDefault="001B56B4" w:rsidP="00DD4814">
                              <w:r w:rsidRPr="00F341CC">
                                <w:rPr>
                                  <w:rFonts w:eastAsia="Arial" w:cs="Arial"/>
                                  <w:b/>
                                  <w:sz w:val="14"/>
                                </w:rPr>
                                <w:t xml:space="preserve"> </w:t>
                              </w:r>
                            </w:p>
                          </w:txbxContent>
                        </v:textbox>
                      </v:rect>
                      <v:rect id="Rectangle 6948" o:spid="_x0000_s1288" style="position:absolute;left:2665;top:1243;width:762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filled="f" stroked="f">
                        <v:textbox inset="0,0,0,0">
                          <w:txbxContent>
                            <w:p w14:paraId="4DE1A3AD" w14:textId="77777777" w:rsidR="001B56B4" w:rsidRPr="00F341CC" w:rsidRDefault="001B56B4" w:rsidP="00DD4814">
                              <w:r w:rsidRPr="00F341CC">
                                <w:rPr>
                                  <w:rFonts w:eastAsia="Arial" w:cs="Arial"/>
                                  <w:b/>
                                  <w:sz w:val="14"/>
                                </w:rPr>
                                <w:t xml:space="preserve">High Risk of </w:t>
                              </w:r>
                            </w:p>
                          </w:txbxContent>
                        </v:textbox>
                      </v:rect>
                      <v:rect id="Rectangle 6949" o:spid="_x0000_s1289" style="position:absolute;left:4186;top:1647;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filled="f" stroked="f">
                        <v:textbox inset="0,0,0,0">
                          <w:txbxContent>
                            <w:p w14:paraId="13071044" w14:textId="77777777" w:rsidR="001B56B4" w:rsidRPr="00F341CC" w:rsidRDefault="001B56B4" w:rsidP="00DD4814">
                              <w:r w:rsidRPr="00F341CC">
                                <w:rPr>
                                  <w:rFonts w:eastAsia="Arial" w:cs="Arial"/>
                                  <w:b/>
                                  <w:sz w:val="14"/>
                                </w:rPr>
                                <w:t xml:space="preserve">Embedded </w:t>
                              </w:r>
                            </w:p>
                          </w:txbxContent>
                        </v:textbox>
                      </v:rect>
                      <v:rect id="Rectangle 6950" o:spid="_x0000_s1290" style="position:absolute;left:5340;top:1579;width:695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filled="f" stroked="f">
                        <v:textbox inset="0,0,0,0">
                          <w:txbxContent>
                            <w:p w14:paraId="71DCC042" w14:textId="77777777" w:rsidR="001B56B4" w:rsidRPr="00F341CC" w:rsidRDefault="001B56B4" w:rsidP="00DD4814">
                              <w:r w:rsidRPr="00F341CC">
                                <w:rPr>
                                  <w:rFonts w:eastAsia="Arial" w:cs="Arial"/>
                                  <w:b/>
                                  <w:sz w:val="14"/>
                                </w:rPr>
                                <w:t xml:space="preserve">Generation </w:t>
                              </w:r>
                            </w:p>
                          </w:txbxContent>
                        </v:textbox>
                      </v:rect>
                      <v:rect id="Rectangle 6951" o:spid="_x0000_s1291" style="position:absolute;left:6864;top:1985;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filled="f" stroked="f">
                        <v:textbox inset="0,0,0,0">
                          <w:txbxContent>
                            <w:p w14:paraId="7438F988" w14:textId="77777777" w:rsidR="001B56B4" w:rsidRPr="00F341CC" w:rsidRDefault="001B56B4" w:rsidP="00DD4814">
                              <w:r w:rsidRPr="00F341CC">
                                <w:rPr>
                                  <w:rFonts w:eastAsia="Arial" w:cs="Arial"/>
                                  <w:b/>
                                  <w:sz w:val="14"/>
                                </w:rPr>
                                <w:t>Reduction</w:t>
                              </w:r>
                            </w:p>
                          </w:txbxContent>
                        </v:textbox>
                      </v:rect>
                      <v:rect id="Rectangle 6952" o:spid="_x0000_s1292" style="position:absolute;left:9767;top:20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filled="f" stroked="f">
                        <v:textbox inset="0,0,0,0">
                          <w:txbxContent>
                            <w:p w14:paraId="7E0AC0BB"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614A2" w14:textId="54BD32D6"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14:paraId="32B844F3"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14:paraId="60AC19B6"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14:paraId="0E997723"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14:paraId="29D56055" w14:textId="77777777" w:rsidR="001B56B4" w:rsidRPr="00F341CC" w:rsidRDefault="001B56B4" w:rsidP="00DD4814">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14:paraId="3DFE1B1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14:paraId="4344C6AB"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14:paraId="7FBC551F"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14:paraId="4F1B5B2F"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14:paraId="1ACE13F5"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14:paraId="2E4C713D"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14:paraId="49A684EB" w14:textId="77777777" w:rsidR="001B56B4" w:rsidRPr="00F341CC" w:rsidRDefault="001B56B4" w:rsidP="00DD4814">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14:paraId="5F7BE0AE" w14:textId="77777777" w:rsidR="001B56B4" w:rsidRPr="00F341CC" w:rsidRDefault="001B56B4" w:rsidP="00DD4814">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14:paraId="50258DC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46F54A6" id="Group 54671" o:spid="_x0000_s1293" style="width:80.95pt;height:43.55pt;mso-position-horizontal-relative:char;mso-position-vertical-relative:line" coordsize="10279,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o:spid="_x0000_s1294"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filled="f" stroked="f">
                        <v:textbox inset="0,0,0,0">
                          <w:txbxContent>
                            <w:p w14:paraId="32B844F3" w14:textId="77777777" w:rsidR="001B56B4" w:rsidRPr="00F341CC" w:rsidRDefault="001B56B4" w:rsidP="00DD4814">
                              <w:r w:rsidRPr="00F341CC">
                                <w:rPr>
                                  <w:rFonts w:eastAsia="Arial" w:cs="Arial"/>
                                  <w:b/>
                                  <w:sz w:val="14"/>
                                </w:rPr>
                                <w:t xml:space="preserve">National </w:t>
                              </w:r>
                            </w:p>
                          </w:txbxContent>
                        </v:textbox>
                      </v:rect>
                      <v:rect id="Rectangle 6954" o:spid="_x0000_s1295" style="position:absolute;left:-1412;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filled="f" stroked="f">
                        <v:textbox inset="0,0,0,0">
                          <w:txbxContent>
                            <w:p w14:paraId="60AC19B6" w14:textId="77777777" w:rsidR="001B56B4" w:rsidRPr="00F341CC" w:rsidRDefault="001B56B4" w:rsidP="00DD4814">
                              <w:r w:rsidRPr="00F341CC">
                                <w:rPr>
                                  <w:rFonts w:eastAsia="Arial" w:cs="Arial"/>
                                  <w:b/>
                                  <w:sz w:val="14"/>
                                </w:rPr>
                                <w:t xml:space="preserve">Electricity </w:t>
                              </w:r>
                            </w:p>
                          </w:txbxContent>
                        </v:textbox>
                      </v:rect>
                      <v:rect id="Rectangle 6955" o:spid="_x0000_s1296"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filled="f" stroked="f">
                        <v:textbox inset="0,0,0,0">
                          <w:txbxContent>
                            <w:p w14:paraId="0E997723" w14:textId="77777777" w:rsidR="001B56B4" w:rsidRPr="00F341CC" w:rsidRDefault="001B56B4" w:rsidP="00DD4814">
                              <w:r w:rsidRPr="00F341CC">
                                <w:rPr>
                                  <w:rFonts w:eastAsia="Arial" w:cs="Arial"/>
                                  <w:b/>
                                  <w:sz w:val="14"/>
                                </w:rPr>
                                <w:t>Transmissio</w:t>
                              </w:r>
                            </w:p>
                          </w:txbxContent>
                        </v:textbox>
                      </v:rect>
                      <v:rect id="Rectangle 6956" o:spid="_x0000_s1297" style="position:absolute;left:1433;top:2152;width:540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filled="f" stroked="f">
                        <v:textbox inset="0,0,0,0">
                          <w:txbxContent>
                            <w:p w14:paraId="29D56055" w14:textId="77777777" w:rsidR="001B56B4" w:rsidRPr="00F341CC" w:rsidRDefault="001B56B4" w:rsidP="00DD4814">
                              <w:r w:rsidRPr="00F341CC">
                                <w:rPr>
                                  <w:rFonts w:eastAsia="Arial" w:cs="Arial"/>
                                  <w:b/>
                                  <w:sz w:val="14"/>
                                </w:rPr>
                                <w:t>n System</w:t>
                              </w:r>
                            </w:p>
                          </w:txbxContent>
                        </v:textbox>
                      </v:rect>
                      <v:rect id="Rectangle 6957" o:spid="_x0000_s1298" style="position:absolute;left:3967;top:61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filled="f" stroked="f">
                        <v:textbox inset="0,0,0,0">
                          <w:txbxContent>
                            <w:p w14:paraId="3DFE1B17" w14:textId="77777777" w:rsidR="001B56B4" w:rsidRPr="00F341CC" w:rsidRDefault="001B56B4" w:rsidP="00DD4814">
                              <w:r w:rsidRPr="00F341CC">
                                <w:rPr>
                                  <w:rFonts w:eastAsia="Arial" w:cs="Arial"/>
                                  <w:b/>
                                  <w:sz w:val="14"/>
                                </w:rPr>
                                <w:t xml:space="preserve"> </w:t>
                              </w:r>
                            </w:p>
                          </w:txbxContent>
                        </v:textbox>
                      </v:rect>
                      <v:rect id="Rectangle 6958" o:spid="_x0000_s1299"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filled="f" stroked="f">
                        <v:textbox inset="0,0,0,0">
                          <w:txbxContent>
                            <w:p w14:paraId="4344C6AB" w14:textId="77777777" w:rsidR="001B56B4" w:rsidRPr="00F341CC" w:rsidRDefault="001B56B4" w:rsidP="00DD4814">
                              <w:r w:rsidRPr="00F341CC">
                                <w:rPr>
                                  <w:rFonts w:eastAsia="Arial" w:cs="Arial"/>
                                  <w:b/>
                                  <w:sz w:val="14"/>
                                </w:rPr>
                                <w:t xml:space="preserve">Warning </w:t>
                              </w:r>
                            </w:p>
                          </w:txbxContent>
                        </v:textbox>
                      </v:rect>
                      <v:rect id="Rectangle 6959" o:spid="_x0000_s1300" style="position:absolute;left:5154;top:585;width:40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filled="f" stroked="f">
                        <v:textbox inset="0,0,0,0">
                          <w:txbxContent>
                            <w:p w14:paraId="7FBC551F" w14:textId="77777777" w:rsidR="001B56B4" w:rsidRPr="00F341CC" w:rsidRDefault="001B56B4" w:rsidP="00DD4814">
                              <w:r w:rsidRPr="00F341CC">
                                <w:rPr>
                                  <w:rFonts w:eastAsia="Arial" w:cs="Arial"/>
                                  <w:b/>
                                  <w:sz w:val="14"/>
                                </w:rPr>
                                <w:t>-</w:t>
                              </w:r>
                            </w:p>
                          </w:txbxContent>
                        </v:textbox>
                      </v:rect>
                      <v:rect id="Rectangle 6960" o:spid="_x0000_s1301" style="position:absolute;left:5188;top: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filled="f" stroked="f">
                        <v:textbox inset="0,0,0,0">
                          <w:txbxContent>
                            <w:p w14:paraId="4F1B5B2F" w14:textId="77777777" w:rsidR="001B56B4" w:rsidRPr="00F341CC" w:rsidRDefault="001B56B4" w:rsidP="00DD4814">
                              <w:r w:rsidRPr="00F341CC">
                                <w:rPr>
                                  <w:rFonts w:eastAsia="Arial" w:cs="Arial"/>
                                  <w:b/>
                                  <w:sz w:val="14"/>
                                </w:rPr>
                                <w:t xml:space="preserve"> </w:t>
                              </w:r>
                            </w:p>
                          </w:txbxContent>
                        </v:textbox>
                      </v:rect>
                      <v:rect id="Rectangle 6961" o:spid="_x0000_s1302" style="position:absolute;left:3067;top:1446;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filled="f" stroked="f">
                        <v:textbox inset="0,0,0,0">
                          <w:txbxContent>
                            <w:p w14:paraId="1ACE13F5" w14:textId="77777777" w:rsidR="001B56B4" w:rsidRPr="00F341CC" w:rsidRDefault="001B56B4" w:rsidP="00DD4814">
                              <w:r w:rsidRPr="00F341CC">
                                <w:rPr>
                                  <w:rFonts w:eastAsia="Arial" w:cs="Arial"/>
                                  <w:b/>
                                  <w:sz w:val="14"/>
                                </w:rPr>
                                <w:t xml:space="preserve">Embedded </w:t>
                              </w:r>
                            </w:p>
                          </w:txbxContent>
                        </v:textbox>
                      </v:rect>
                      <v:rect id="Rectangle 6962" o:spid="_x0000_s1303" style="position:absolute;left:4118;top:1378;width:695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filled="f" stroked="f">
                        <v:textbox inset="0,0,0,0">
                          <w:txbxContent>
                            <w:p w14:paraId="2E4C713D" w14:textId="77777777" w:rsidR="001B56B4" w:rsidRPr="00F341CC" w:rsidRDefault="001B56B4" w:rsidP="00DD4814">
                              <w:r w:rsidRPr="00F341CC">
                                <w:rPr>
                                  <w:rFonts w:eastAsia="Arial" w:cs="Arial"/>
                                  <w:b/>
                                  <w:sz w:val="14"/>
                                </w:rPr>
                                <w:t xml:space="preserve">Generation </w:t>
                              </w:r>
                            </w:p>
                          </w:txbxContent>
                        </v:textbox>
                      </v:rect>
                      <v:rect id="Rectangle 6963" o:spid="_x0000_s1304" style="position:absolute;left:6352;top:2391;width: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filled="f" stroked="f">
                        <v:textbox inset="0,0,0,0">
                          <w:txbxContent>
                            <w:p w14:paraId="49A684EB" w14:textId="77777777" w:rsidR="001B56B4" w:rsidRPr="00F341CC" w:rsidRDefault="001B56B4" w:rsidP="00DD4814">
                              <w:r w:rsidRPr="00F341CC">
                                <w:rPr>
                                  <w:rFonts w:eastAsia="Arial" w:cs="Arial"/>
                                  <w:b/>
                                  <w:sz w:val="14"/>
                                </w:rPr>
                                <w:t xml:space="preserve">Control </w:t>
                              </w:r>
                            </w:p>
                          </w:txbxContent>
                        </v:textbox>
                      </v:rect>
                      <v:rect id="Rectangle 6964" o:spid="_x0000_s1305" style="position:absolute;left:7102;top:2021;width:566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filled="f" stroked="f">
                        <v:textbox inset="0,0,0,0">
                          <w:txbxContent>
                            <w:p w14:paraId="5F7BE0AE" w14:textId="77777777" w:rsidR="001B56B4" w:rsidRPr="00F341CC" w:rsidRDefault="001B56B4" w:rsidP="00DD4814">
                              <w:r w:rsidRPr="00F341CC">
                                <w:rPr>
                                  <w:rFonts w:eastAsia="Arial" w:cs="Arial"/>
                                  <w:b/>
                                  <w:sz w:val="14"/>
                                </w:rPr>
                                <w:t>Imminent</w:t>
                              </w:r>
                            </w:p>
                          </w:txbxContent>
                        </v:textbox>
                      </v:rect>
                      <v:rect id="Rectangle 6965" o:spid="_x0000_s1306" style="position:absolute;left:9767;top:415;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filled="f" stroked="f">
                        <v:textbox inset="0,0,0,0">
                          <w:txbxContent>
                            <w:p w14:paraId="50258DCD"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r>
    </w:tbl>
    <w:p w14:paraId="79CE180F" w14:textId="727DE897" w:rsidR="00DD4814" w:rsidRDefault="00DD4814" w:rsidP="00875508">
      <w:pPr>
        <w:widowControl/>
        <w:tabs>
          <w:tab w:val="center" w:pos="4770"/>
          <w:tab w:val="right" w:pos="9540"/>
          <w:tab w:val="right" w:pos="15480"/>
        </w:tabs>
        <w:ind w:right="-144"/>
        <w:jc w:val="center"/>
        <w:rPr>
          <w:b/>
          <w:bCs/>
          <w:sz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10"/>
        <w:gridCol w:w="3855"/>
        <w:gridCol w:w="1248"/>
        <w:gridCol w:w="1700"/>
      </w:tblGrid>
      <w:tr w:rsidR="006C78E7" w:rsidRPr="00F83398" w14:paraId="2E0B158F" w14:textId="77777777" w:rsidTr="07AFE2ED">
        <w:trPr>
          <w:cantSplit/>
          <w:trHeight w:val="2965"/>
        </w:trPr>
        <w:tc>
          <w:tcPr>
            <w:tcW w:w="534" w:type="dxa"/>
            <w:shd w:val="clear" w:color="auto" w:fill="auto"/>
            <w:textDirection w:val="btLr"/>
          </w:tcPr>
          <w:p w14:paraId="5EE94B41" w14:textId="3DD86DB8" w:rsidR="006C78E7" w:rsidRPr="00F83398" w:rsidRDefault="00117AB1" w:rsidP="007031BA">
            <w:pPr>
              <w:ind w:left="113" w:right="113"/>
              <w:rPr>
                <w:rFonts w:eastAsia="Calibri"/>
                <w:b/>
                <w:sz w:val="14"/>
                <w:szCs w:val="14"/>
              </w:rPr>
            </w:pPr>
            <w:r>
              <w:rPr>
                <w:b/>
                <w:bCs/>
                <w:sz w:val="28"/>
              </w:rPr>
              <w:tab/>
            </w:r>
            <w:r w:rsidR="00875508" w:rsidRPr="00F83398">
              <w:rPr>
                <w:rFonts w:eastAsia="Calibri"/>
                <w:sz w:val="22"/>
                <w:szCs w:val="22"/>
              </w:rPr>
              <w:fldChar w:fldCharType="begin"/>
            </w:r>
            <w:r w:rsidR="00875508" w:rsidRPr="00F83398">
              <w:rPr>
                <w:rFonts w:eastAsia="Calibri"/>
                <w:sz w:val="22"/>
                <w:szCs w:val="22"/>
              </w:rPr>
              <w:instrText xml:space="preserve"> TC "</w:instrText>
            </w:r>
            <w:bookmarkStart w:id="57" w:name="_Toc211581631"/>
            <w:bookmarkStart w:id="58" w:name="_Toc332703358"/>
            <w:bookmarkStart w:id="59" w:name="_Toc332821282"/>
            <w:bookmarkStart w:id="60" w:name="_Toc332899804"/>
            <w:bookmarkStart w:id="61" w:name="_Toc333226094"/>
            <w:bookmarkStart w:id="62" w:name="_Toc193115818"/>
            <w:r w:rsidR="00875508" w:rsidRPr="00F83398">
              <w:rPr>
                <w:rFonts w:eastAsia="Calibri"/>
                <w:sz w:val="22"/>
                <w:szCs w:val="22"/>
              </w:rPr>
              <w:instrText xml:space="preserve">APPENDIX 1 - </w:instrText>
            </w:r>
            <w:bookmarkEnd w:id="57"/>
            <w:bookmarkEnd w:id="58"/>
            <w:bookmarkEnd w:id="59"/>
            <w:bookmarkEnd w:id="60"/>
            <w:r w:rsidR="00875508" w:rsidRPr="00F83398">
              <w:rPr>
                <w:rFonts w:eastAsia="Calibri"/>
                <w:sz w:val="22"/>
                <w:szCs w:val="22"/>
              </w:rPr>
              <w:instrText>NATIONAL ELECTRICITY TRANSMISSION SYSTEM WARNINGS TABLE</w:instrText>
            </w:r>
            <w:bookmarkEnd w:id="61"/>
            <w:bookmarkEnd w:id="62"/>
            <w:r w:rsidR="00875508" w:rsidRPr="00F83398">
              <w:rPr>
                <w:rFonts w:eastAsia="Calibri"/>
                <w:sz w:val="22"/>
                <w:szCs w:val="22"/>
              </w:rPr>
              <w:instrText xml:space="preserve"> "\L 1 </w:instrText>
            </w:r>
            <w:r w:rsidR="00875508" w:rsidRPr="00F83398">
              <w:rPr>
                <w:rFonts w:eastAsia="Calibri"/>
                <w:sz w:val="22"/>
                <w:szCs w:val="22"/>
              </w:rPr>
              <w:fldChar w:fldCharType="end"/>
            </w:r>
            <w:r w:rsidR="006C78E7" w:rsidRPr="00F83398">
              <w:rPr>
                <w:rFonts w:eastAsia="Calibri"/>
                <w:b/>
                <w:sz w:val="14"/>
                <w:szCs w:val="14"/>
              </w:rPr>
              <w:t>RESPONSE FROM RECIPIENTS</w:t>
            </w:r>
          </w:p>
        </w:tc>
        <w:tc>
          <w:tcPr>
            <w:tcW w:w="2410" w:type="dxa"/>
            <w:shd w:val="clear" w:color="auto" w:fill="auto"/>
            <w:textDirection w:val="btLr"/>
          </w:tcPr>
          <w:p w14:paraId="36F8EFEE" w14:textId="77777777" w:rsidR="006C78E7" w:rsidRPr="00F83398" w:rsidRDefault="006C78E7" w:rsidP="007031BA">
            <w:pPr>
              <w:ind w:left="113" w:right="113"/>
              <w:rPr>
                <w:rFonts w:eastAsia="Calibri"/>
                <w:sz w:val="14"/>
                <w:szCs w:val="14"/>
              </w:rPr>
            </w:pPr>
            <w:r w:rsidRPr="00F83398">
              <w:rPr>
                <w:rFonts w:eastAsia="Calibri"/>
                <w:sz w:val="14"/>
                <w:szCs w:val="14"/>
              </w:rPr>
              <w:t>Offers of increased availability from Generators or DC Converter Station owners</w:t>
            </w:r>
            <w:r w:rsidR="002171B3" w:rsidRPr="00F83398">
              <w:rPr>
                <w:rFonts w:eastAsia="Calibri"/>
                <w:sz w:val="14"/>
                <w:szCs w:val="14"/>
              </w:rPr>
              <w:t>. HVDC System Owners</w:t>
            </w:r>
            <w:r w:rsidRPr="00F83398">
              <w:rPr>
                <w:rFonts w:eastAsia="Calibri"/>
                <w:sz w:val="14"/>
                <w:szCs w:val="14"/>
              </w:rPr>
              <w:t xml:space="preserve"> and Interconnector Users.</w:t>
            </w:r>
          </w:p>
          <w:p w14:paraId="071945D8" w14:textId="77777777" w:rsidR="006C78E7" w:rsidRPr="00F83398" w:rsidRDefault="006C78E7" w:rsidP="007031BA">
            <w:pPr>
              <w:ind w:left="113" w:right="113"/>
              <w:rPr>
                <w:rFonts w:eastAsia="Calibri"/>
                <w:sz w:val="14"/>
                <w:szCs w:val="14"/>
              </w:rPr>
            </w:pPr>
          </w:p>
          <w:p w14:paraId="6F9934C6" w14:textId="64E36818" w:rsidR="006C78E7" w:rsidRPr="00F83398" w:rsidRDefault="00DD5CE6" w:rsidP="007031BA">
            <w:pPr>
              <w:ind w:left="113" w:right="113"/>
              <w:rPr>
                <w:rFonts w:eastAsia="Calibri"/>
                <w:sz w:val="14"/>
                <w:szCs w:val="14"/>
              </w:rPr>
            </w:pPr>
            <w:r>
              <w:rPr>
                <w:rFonts w:eastAsia="Calibri"/>
                <w:sz w:val="14"/>
                <w:szCs w:val="14"/>
              </w:rPr>
              <w:t>Suppliers notify The Company</w:t>
            </w:r>
            <w:r w:rsidR="006C78E7" w:rsidRPr="00F83398">
              <w:rPr>
                <w:rFonts w:eastAsia="Calibri"/>
                <w:sz w:val="14"/>
                <w:szCs w:val="14"/>
              </w:rPr>
              <w:t xml:space="preserve"> of any additional Customer Demand Management that they will initiate.</w:t>
            </w:r>
          </w:p>
        </w:tc>
        <w:tc>
          <w:tcPr>
            <w:tcW w:w="3855" w:type="dxa"/>
            <w:shd w:val="clear" w:color="auto" w:fill="auto"/>
            <w:textDirection w:val="btLr"/>
          </w:tcPr>
          <w:p w14:paraId="638A90CE" w14:textId="334767D1" w:rsidR="006C78E7" w:rsidRPr="00F83398" w:rsidRDefault="006C78E7" w:rsidP="007031BA">
            <w:pPr>
              <w:ind w:left="113" w:right="113"/>
              <w:rPr>
                <w:rFonts w:eastAsia="Calibri"/>
                <w:sz w:val="14"/>
                <w:szCs w:val="14"/>
              </w:rPr>
            </w:pPr>
            <w:r w:rsidRPr="00F83398">
              <w:rPr>
                <w:rFonts w:eastAsia="Calibri"/>
                <w:sz w:val="14"/>
                <w:szCs w:val="14"/>
              </w:rPr>
              <w:t xml:space="preserve">Offers of increased availability from Generators or DC Converter Station owners </w:t>
            </w:r>
            <w:r w:rsidR="00944B5C" w:rsidRPr="00F83398">
              <w:rPr>
                <w:rFonts w:eastAsia="Calibri"/>
                <w:sz w:val="14"/>
                <w:szCs w:val="14"/>
              </w:rPr>
              <w:t xml:space="preserve">or HVDC </w:t>
            </w:r>
            <w:r w:rsidR="00643BE7">
              <w:rPr>
                <w:rFonts w:eastAsia="Calibri"/>
                <w:sz w:val="14"/>
                <w:szCs w:val="14"/>
              </w:rPr>
              <w:t>System</w:t>
            </w:r>
            <w:r w:rsidR="00944B5C" w:rsidRPr="00F83398">
              <w:rPr>
                <w:rFonts w:eastAsia="Calibri"/>
                <w:sz w:val="14"/>
                <w:szCs w:val="14"/>
              </w:rPr>
              <w:t xml:space="preserve"> Owners </w:t>
            </w:r>
            <w:r w:rsidRPr="00F83398">
              <w:rPr>
                <w:rFonts w:eastAsia="Calibri"/>
                <w:sz w:val="14"/>
                <w:szCs w:val="14"/>
              </w:rPr>
              <w:t xml:space="preserve">and Interconnector Users. </w:t>
            </w:r>
          </w:p>
          <w:p w14:paraId="55E218DC" w14:textId="77777777" w:rsidR="006C78E7" w:rsidRPr="00F83398" w:rsidRDefault="006C78E7" w:rsidP="007031BA">
            <w:pPr>
              <w:ind w:left="113" w:right="113"/>
              <w:rPr>
                <w:rFonts w:eastAsia="Calibri"/>
                <w:sz w:val="14"/>
                <w:szCs w:val="14"/>
              </w:rPr>
            </w:pPr>
          </w:p>
          <w:p w14:paraId="5DE08A95" w14:textId="323E92EC" w:rsidR="006C78E7" w:rsidRPr="00F83398" w:rsidRDefault="006C78E7" w:rsidP="007031BA">
            <w:pPr>
              <w:ind w:left="113" w:right="113"/>
              <w:rPr>
                <w:rFonts w:eastAsia="Calibri"/>
                <w:sz w:val="14"/>
                <w:szCs w:val="14"/>
              </w:rPr>
            </w:pPr>
            <w:r w:rsidRPr="00F83398">
              <w:rPr>
                <w:rFonts w:eastAsia="Calibri"/>
                <w:sz w:val="14"/>
                <w:szCs w:val="14"/>
              </w:rPr>
              <w:t>Suppl</w:t>
            </w:r>
            <w:r w:rsidR="00DD5CE6">
              <w:rPr>
                <w:rFonts w:eastAsia="Calibri"/>
                <w:sz w:val="14"/>
                <w:szCs w:val="14"/>
              </w:rPr>
              <w:t xml:space="preserve">iers notify The Company </w:t>
            </w:r>
            <w:r w:rsidRPr="00F83398">
              <w:rPr>
                <w:rFonts w:eastAsia="Calibri"/>
                <w:sz w:val="14"/>
                <w:szCs w:val="14"/>
              </w:rPr>
              <w:t>of any additional Customer Demand Management that they will initiate.</w:t>
            </w:r>
          </w:p>
          <w:p w14:paraId="0A316E18" w14:textId="77777777" w:rsidR="006C78E7" w:rsidRPr="00F83398" w:rsidRDefault="006C78E7" w:rsidP="007031BA">
            <w:pPr>
              <w:ind w:left="113" w:right="113"/>
              <w:rPr>
                <w:rFonts w:eastAsia="Calibri"/>
                <w:sz w:val="14"/>
                <w:szCs w:val="14"/>
              </w:rPr>
            </w:pPr>
          </w:p>
          <w:p w14:paraId="25593AC7" w14:textId="6F7C0FED" w:rsidR="006C78E7" w:rsidRPr="00F83398" w:rsidRDefault="006C78E7" w:rsidP="007031BA">
            <w:pPr>
              <w:ind w:left="113" w:right="113"/>
              <w:rPr>
                <w:rFonts w:eastAsia="Calibri"/>
                <w:sz w:val="14"/>
                <w:szCs w:val="14"/>
              </w:rPr>
            </w:pPr>
            <w:r w:rsidRPr="00F83398">
              <w:rPr>
                <w:rFonts w:eastAsia="Calibri"/>
                <w:sz w:val="14"/>
                <w:szCs w:val="14"/>
              </w:rPr>
              <w:t xml:space="preserve">Specified Network Operators and Non-Embedded Customers to prepare their Demand Reduction arrangements and take actions as necessary to enable compliance with </w:t>
            </w:r>
            <w:r w:rsidR="00682C1B">
              <w:rPr>
                <w:rFonts w:eastAsia="Calibri"/>
                <w:sz w:val="14"/>
                <w:szCs w:val="14"/>
              </w:rPr>
              <w:t xml:space="preserve">The </w:t>
            </w:r>
            <w:r w:rsidR="00DD5CE6">
              <w:rPr>
                <w:rFonts w:eastAsia="Calibri"/>
                <w:sz w:val="14"/>
                <w:szCs w:val="14"/>
              </w:rPr>
              <w:t>Company</w:t>
            </w:r>
            <w:r w:rsidRPr="00F83398">
              <w:rPr>
                <w:rFonts w:eastAsia="Calibri"/>
                <w:sz w:val="14"/>
                <w:szCs w:val="14"/>
              </w:rPr>
              <w:t xml:space="preserve"> instructions that may follow. </w:t>
            </w:r>
          </w:p>
          <w:p w14:paraId="6B30B6A3" w14:textId="77777777" w:rsidR="006C78E7" w:rsidRPr="00F83398" w:rsidRDefault="006C78E7" w:rsidP="007031BA">
            <w:pPr>
              <w:ind w:left="113" w:right="113"/>
              <w:rPr>
                <w:rFonts w:eastAsia="Calibri"/>
                <w:sz w:val="14"/>
                <w:szCs w:val="14"/>
              </w:rPr>
            </w:pPr>
          </w:p>
          <w:p w14:paraId="46DB7CF5" w14:textId="2A973A11" w:rsidR="006C78E7" w:rsidRPr="00F83398" w:rsidRDefault="006C78E7" w:rsidP="007031BA">
            <w:pPr>
              <w:ind w:left="113" w:right="113"/>
              <w:rPr>
                <w:rFonts w:eastAsia="Calibri"/>
                <w:sz w:val="14"/>
                <w:szCs w:val="14"/>
              </w:rPr>
            </w:pPr>
            <w:r w:rsidRPr="00F83398">
              <w:rPr>
                <w:rFonts w:eastAsia="Calibri"/>
                <w:sz w:val="14"/>
                <w:szCs w:val="14"/>
              </w:rPr>
              <w:t xml:space="preserve">(Percentages of Demand Reduction above 20% may not be achieved if </w:t>
            </w:r>
            <w:r w:rsidR="00E44DF5">
              <w:rPr>
                <w:rFonts w:eastAsia="Calibri"/>
                <w:sz w:val="14"/>
                <w:szCs w:val="14"/>
              </w:rPr>
              <w:t>The Company</w:t>
            </w:r>
            <w:r w:rsidRPr="00F83398">
              <w:rPr>
                <w:rFonts w:eastAsia="Calibri"/>
                <w:sz w:val="14"/>
                <w:szCs w:val="14"/>
              </w:rPr>
              <w:t xml:space="preserve"> has not issued the warning by 16:00 hours the previous day.)</w:t>
            </w:r>
          </w:p>
        </w:tc>
        <w:tc>
          <w:tcPr>
            <w:tcW w:w="1248" w:type="dxa"/>
            <w:shd w:val="clear" w:color="auto" w:fill="auto"/>
            <w:textDirection w:val="btLr"/>
          </w:tcPr>
          <w:p w14:paraId="6D559280" w14:textId="538622E9" w:rsidR="006C78E7" w:rsidRPr="00F83398" w:rsidRDefault="006C78E7" w:rsidP="007031BA">
            <w:pPr>
              <w:ind w:left="113" w:right="113"/>
              <w:rPr>
                <w:rFonts w:eastAsia="Calibri"/>
                <w:sz w:val="14"/>
                <w:szCs w:val="14"/>
              </w:rPr>
            </w:pPr>
            <w:r w:rsidRPr="00F83398">
              <w:rPr>
                <w:rFonts w:eastAsia="Calibri"/>
                <w:sz w:val="14"/>
                <w:szCs w:val="14"/>
              </w:rPr>
              <w:t xml:space="preserve">Network Operators specified to prepare to take action as necessary to enable them to comply with any subsequent </w:t>
            </w:r>
            <w:r w:rsidR="00682C1B">
              <w:rPr>
                <w:rFonts w:eastAsia="Calibri"/>
                <w:sz w:val="14"/>
                <w:szCs w:val="14"/>
              </w:rPr>
              <w:t>The Company</w:t>
            </w:r>
            <w:r w:rsidRPr="00F83398">
              <w:rPr>
                <w:rFonts w:eastAsia="Calibri"/>
                <w:sz w:val="14"/>
                <w:szCs w:val="14"/>
              </w:rPr>
              <w:t xml:space="preserve"> instruction for Demand reduction.</w:t>
            </w:r>
          </w:p>
        </w:tc>
        <w:tc>
          <w:tcPr>
            <w:tcW w:w="1700" w:type="dxa"/>
            <w:shd w:val="clear" w:color="auto" w:fill="auto"/>
            <w:textDirection w:val="btLr"/>
          </w:tcPr>
          <w:p w14:paraId="06E22DFE" w14:textId="77777777" w:rsidR="006C78E7" w:rsidRPr="00F83398" w:rsidRDefault="006C78E7" w:rsidP="007031BA">
            <w:pPr>
              <w:ind w:left="113" w:right="113"/>
              <w:rPr>
                <w:rFonts w:eastAsia="Calibri"/>
                <w:sz w:val="14"/>
                <w:szCs w:val="14"/>
              </w:rPr>
            </w:pPr>
            <w:r w:rsidRPr="00F83398">
              <w:rPr>
                <w:rFonts w:eastAsia="Calibri"/>
                <w:sz w:val="14"/>
                <w:szCs w:val="14"/>
              </w:rPr>
              <w:t>Recipients take steps to warn operational staff and maintain plant or apparatus such that they are best able to withstand the disturbance.</w:t>
            </w:r>
          </w:p>
        </w:tc>
      </w:tr>
      <w:tr w:rsidR="006C78E7" w:rsidRPr="00F83398" w14:paraId="372F73BE" w14:textId="77777777" w:rsidTr="07AFE2ED">
        <w:trPr>
          <w:cantSplit/>
          <w:trHeight w:val="1952"/>
        </w:trPr>
        <w:tc>
          <w:tcPr>
            <w:tcW w:w="534" w:type="dxa"/>
            <w:shd w:val="clear" w:color="auto" w:fill="auto"/>
            <w:textDirection w:val="btLr"/>
          </w:tcPr>
          <w:p w14:paraId="7A46CFD5" w14:textId="77777777" w:rsidR="006C78E7" w:rsidRPr="00F83398" w:rsidRDefault="006C78E7" w:rsidP="007031BA">
            <w:pPr>
              <w:ind w:left="113" w:right="113"/>
              <w:rPr>
                <w:rFonts w:eastAsia="Calibri"/>
                <w:b/>
                <w:sz w:val="14"/>
                <w:szCs w:val="14"/>
              </w:rPr>
            </w:pPr>
            <w:r w:rsidRPr="00F83398">
              <w:rPr>
                <w:rFonts w:eastAsia="Calibri"/>
                <w:b/>
                <w:sz w:val="14"/>
                <w:szCs w:val="14"/>
              </w:rPr>
              <w:t>WARNING OF/OR CONSEQUENCE</w:t>
            </w:r>
          </w:p>
        </w:tc>
        <w:tc>
          <w:tcPr>
            <w:tcW w:w="2410" w:type="dxa"/>
            <w:shd w:val="clear" w:color="auto" w:fill="auto"/>
            <w:textDirection w:val="btLr"/>
          </w:tcPr>
          <w:p w14:paraId="09A02A20"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w:t>
            </w:r>
          </w:p>
          <w:p w14:paraId="607CB7F5" w14:textId="77777777" w:rsidR="006C78E7" w:rsidRPr="00F83398" w:rsidRDefault="006C78E7" w:rsidP="007031BA">
            <w:pPr>
              <w:ind w:left="113" w:right="113"/>
              <w:rPr>
                <w:rFonts w:eastAsia="Calibri"/>
                <w:sz w:val="14"/>
                <w:szCs w:val="14"/>
              </w:rPr>
            </w:pPr>
          </w:p>
          <w:p w14:paraId="2BAA23E5" w14:textId="77777777" w:rsidR="006C78E7" w:rsidRPr="00F83398" w:rsidRDefault="006C78E7" w:rsidP="007031BA">
            <w:pPr>
              <w:ind w:left="113" w:right="113"/>
              <w:rPr>
                <w:rFonts w:eastAsia="Calibri"/>
                <w:sz w:val="14"/>
                <w:szCs w:val="14"/>
              </w:rPr>
            </w:pPr>
            <w:r w:rsidRPr="00F83398">
              <w:rPr>
                <w:rFonts w:eastAsia="Calibri"/>
                <w:sz w:val="14"/>
                <w:szCs w:val="14"/>
              </w:rPr>
              <w:t>Notification that if not improved Demand reduction may be instructed.</w:t>
            </w:r>
          </w:p>
          <w:p w14:paraId="392FE5A1" w14:textId="77777777" w:rsidR="006C78E7" w:rsidRPr="00F83398" w:rsidRDefault="006C78E7" w:rsidP="007031BA">
            <w:pPr>
              <w:ind w:left="113" w:right="113"/>
              <w:rPr>
                <w:rFonts w:eastAsia="Calibri"/>
                <w:sz w:val="14"/>
                <w:szCs w:val="14"/>
              </w:rPr>
            </w:pPr>
          </w:p>
          <w:p w14:paraId="7D89185E" w14:textId="77777777" w:rsidR="006C78E7" w:rsidRPr="00F83398" w:rsidRDefault="006C78E7" w:rsidP="007031BA">
            <w:pPr>
              <w:ind w:left="113" w:right="113"/>
              <w:rPr>
                <w:rFonts w:eastAsia="Calibri"/>
                <w:sz w:val="14"/>
                <w:szCs w:val="14"/>
              </w:rPr>
            </w:pPr>
            <w:r w:rsidRPr="00F83398">
              <w:rPr>
                <w:rFonts w:eastAsia="Calibri"/>
                <w:sz w:val="14"/>
                <w:szCs w:val="14"/>
              </w:rPr>
              <w:t>(Normal initial warning of insufficient System Margin</w:t>
            </w:r>
          </w:p>
        </w:tc>
        <w:tc>
          <w:tcPr>
            <w:tcW w:w="3855" w:type="dxa"/>
            <w:shd w:val="clear" w:color="auto" w:fill="auto"/>
            <w:textDirection w:val="btLr"/>
          </w:tcPr>
          <w:p w14:paraId="0F78C7E9"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 and/or a high risk of Demand Reduction being instructed.</w:t>
            </w:r>
          </w:p>
          <w:p w14:paraId="2799EF91" w14:textId="77777777" w:rsidR="006C78E7" w:rsidRPr="00F83398" w:rsidRDefault="006C78E7" w:rsidP="007031BA">
            <w:pPr>
              <w:ind w:left="113" w:right="113"/>
              <w:rPr>
                <w:rFonts w:eastAsia="Calibri"/>
                <w:sz w:val="14"/>
                <w:szCs w:val="14"/>
              </w:rPr>
            </w:pPr>
          </w:p>
          <w:p w14:paraId="578850CF" w14:textId="77777777" w:rsidR="006C78E7" w:rsidRPr="00F83398" w:rsidRDefault="006C78E7" w:rsidP="007031BA">
            <w:pPr>
              <w:ind w:left="113" w:right="113"/>
              <w:rPr>
                <w:rFonts w:eastAsia="Calibri"/>
                <w:sz w:val="14"/>
                <w:szCs w:val="14"/>
              </w:rPr>
            </w:pPr>
            <w:r w:rsidRPr="00F83398">
              <w:rPr>
                <w:rFonts w:eastAsia="Calibri"/>
                <w:sz w:val="14"/>
                <w:szCs w:val="14"/>
              </w:rPr>
              <w:t>(May be issued locally as demand reduction risk only for circuit overloads)</w:t>
            </w:r>
          </w:p>
        </w:tc>
        <w:tc>
          <w:tcPr>
            <w:tcW w:w="1248" w:type="dxa"/>
            <w:shd w:val="clear" w:color="auto" w:fill="auto"/>
            <w:textDirection w:val="btLr"/>
          </w:tcPr>
          <w:p w14:paraId="23910BD0" w14:textId="77777777" w:rsidR="006C78E7" w:rsidRPr="00F83398" w:rsidRDefault="006C78E7" w:rsidP="007031BA">
            <w:pPr>
              <w:ind w:left="113" w:right="113"/>
              <w:rPr>
                <w:rFonts w:eastAsia="Calibri"/>
                <w:sz w:val="14"/>
                <w:szCs w:val="14"/>
              </w:rPr>
            </w:pPr>
            <w:r w:rsidRPr="00F83398">
              <w:rPr>
                <w:rFonts w:eastAsia="Calibri"/>
                <w:sz w:val="14"/>
                <w:szCs w:val="14"/>
              </w:rPr>
              <w:t>Possibility of Demand Reduction within 30 minutes</w:t>
            </w:r>
          </w:p>
        </w:tc>
        <w:tc>
          <w:tcPr>
            <w:tcW w:w="1700" w:type="dxa"/>
            <w:shd w:val="clear" w:color="auto" w:fill="auto"/>
            <w:textDirection w:val="btLr"/>
          </w:tcPr>
          <w:p w14:paraId="0E7EF2A6" w14:textId="77777777" w:rsidR="006C78E7" w:rsidRPr="00F83398" w:rsidRDefault="006C78E7" w:rsidP="007031BA">
            <w:pPr>
              <w:ind w:left="113" w:right="113"/>
              <w:rPr>
                <w:rFonts w:eastAsia="Calibri"/>
                <w:sz w:val="14"/>
                <w:szCs w:val="14"/>
              </w:rPr>
            </w:pPr>
            <w:r w:rsidRPr="00F83398">
              <w:rPr>
                <w:rFonts w:eastAsia="Calibri"/>
                <w:sz w:val="14"/>
                <w:szCs w:val="14"/>
              </w:rPr>
              <w:t>Risk of, widespread system disturbance to whole or part of the National Electricity Transmission System</w:t>
            </w:r>
          </w:p>
        </w:tc>
      </w:tr>
      <w:tr w:rsidR="006C78E7" w:rsidRPr="00F83398" w14:paraId="3562230C" w14:textId="77777777" w:rsidTr="07AFE2ED">
        <w:trPr>
          <w:cantSplit/>
          <w:trHeight w:val="1555"/>
        </w:trPr>
        <w:tc>
          <w:tcPr>
            <w:tcW w:w="534" w:type="dxa"/>
            <w:shd w:val="clear" w:color="auto" w:fill="auto"/>
            <w:textDirection w:val="btLr"/>
          </w:tcPr>
          <w:p w14:paraId="327804A9" w14:textId="77777777" w:rsidR="006C78E7" w:rsidRPr="00F83398" w:rsidRDefault="006C78E7" w:rsidP="007031BA">
            <w:pPr>
              <w:ind w:left="113" w:right="113"/>
              <w:rPr>
                <w:rFonts w:eastAsia="Calibri"/>
                <w:b/>
                <w:sz w:val="14"/>
                <w:szCs w:val="14"/>
              </w:rPr>
            </w:pPr>
            <w:r w:rsidRPr="00F83398">
              <w:rPr>
                <w:rFonts w:eastAsia="Calibri"/>
                <w:b/>
                <w:sz w:val="14"/>
                <w:szCs w:val="14"/>
              </w:rPr>
              <w:t>TIMESCALE</w:t>
            </w:r>
          </w:p>
        </w:tc>
        <w:tc>
          <w:tcPr>
            <w:tcW w:w="2410" w:type="dxa"/>
            <w:shd w:val="clear" w:color="auto" w:fill="auto"/>
            <w:textDirection w:val="btLr"/>
          </w:tcPr>
          <w:p w14:paraId="4157898E"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when at the time there is not a high risk of Demand reduction.</w:t>
            </w:r>
          </w:p>
          <w:p w14:paraId="5644F556" w14:textId="77777777" w:rsidR="006C78E7" w:rsidRPr="00F83398" w:rsidRDefault="006C78E7" w:rsidP="007031BA">
            <w:pPr>
              <w:ind w:left="113" w:right="113"/>
              <w:rPr>
                <w:rFonts w:eastAsia="Calibri"/>
                <w:sz w:val="14"/>
                <w:szCs w:val="14"/>
              </w:rPr>
            </w:pPr>
          </w:p>
          <w:p w14:paraId="2E84BB89"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3855" w:type="dxa"/>
            <w:shd w:val="clear" w:color="auto" w:fill="auto"/>
            <w:textDirection w:val="btLr"/>
          </w:tcPr>
          <w:p w14:paraId="351B41B3"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where there is a high risk of Demand Reduction.</w:t>
            </w:r>
          </w:p>
          <w:p w14:paraId="71B43C14" w14:textId="77777777" w:rsidR="006C78E7" w:rsidRPr="00F83398" w:rsidRDefault="006C78E7" w:rsidP="007031BA">
            <w:pPr>
              <w:ind w:left="113" w:right="113"/>
              <w:rPr>
                <w:rFonts w:eastAsia="Calibri"/>
                <w:sz w:val="14"/>
                <w:szCs w:val="14"/>
              </w:rPr>
            </w:pPr>
          </w:p>
          <w:p w14:paraId="2A71B31E"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1248" w:type="dxa"/>
            <w:shd w:val="clear" w:color="auto" w:fill="auto"/>
            <w:textDirection w:val="btLr"/>
          </w:tcPr>
          <w:p w14:paraId="66F1564B" w14:textId="77777777" w:rsidR="006C78E7" w:rsidRPr="00F83398" w:rsidRDefault="006C78E7" w:rsidP="007031BA">
            <w:pPr>
              <w:ind w:left="113" w:right="113"/>
              <w:rPr>
                <w:rFonts w:eastAsia="Calibri"/>
                <w:sz w:val="14"/>
                <w:szCs w:val="14"/>
              </w:rPr>
            </w:pPr>
            <w:r w:rsidRPr="00F83398">
              <w:rPr>
                <w:rFonts w:eastAsia="Calibri"/>
                <w:sz w:val="14"/>
                <w:szCs w:val="14"/>
              </w:rPr>
              <w:t>Within 30 minutes of anticipated instruction</w:t>
            </w:r>
          </w:p>
        </w:tc>
        <w:tc>
          <w:tcPr>
            <w:tcW w:w="1700" w:type="dxa"/>
            <w:shd w:val="clear" w:color="auto" w:fill="auto"/>
            <w:textDirection w:val="btLr"/>
          </w:tcPr>
          <w:p w14:paraId="538877A0" w14:textId="77777777" w:rsidR="006C78E7" w:rsidRPr="00F83398" w:rsidRDefault="006C78E7" w:rsidP="007031BA">
            <w:pPr>
              <w:ind w:left="113" w:right="113"/>
              <w:rPr>
                <w:rFonts w:eastAsia="Calibri"/>
                <w:sz w:val="14"/>
                <w:szCs w:val="14"/>
              </w:rPr>
            </w:pPr>
            <w:r w:rsidRPr="00F83398">
              <w:rPr>
                <w:rFonts w:eastAsia="Calibri"/>
                <w:sz w:val="14"/>
                <w:szCs w:val="14"/>
              </w:rPr>
              <w:t>Control room time scales</w:t>
            </w:r>
          </w:p>
        </w:tc>
      </w:tr>
      <w:tr w:rsidR="006C78E7" w:rsidRPr="00F83398" w14:paraId="029B57C4" w14:textId="77777777" w:rsidTr="07AFE2ED">
        <w:trPr>
          <w:cantSplit/>
          <w:trHeight w:val="1407"/>
        </w:trPr>
        <w:tc>
          <w:tcPr>
            <w:tcW w:w="534" w:type="dxa"/>
            <w:shd w:val="clear" w:color="auto" w:fill="auto"/>
            <w:textDirection w:val="btLr"/>
          </w:tcPr>
          <w:p w14:paraId="10E748BF" w14:textId="77777777" w:rsidR="006C78E7" w:rsidRPr="00F83398" w:rsidRDefault="006C78E7" w:rsidP="007031BA">
            <w:pPr>
              <w:ind w:left="113" w:right="113"/>
              <w:rPr>
                <w:rFonts w:eastAsia="Calibri"/>
                <w:b/>
                <w:sz w:val="14"/>
                <w:szCs w:val="14"/>
              </w:rPr>
            </w:pPr>
            <w:r w:rsidRPr="00F83398">
              <w:rPr>
                <w:rFonts w:eastAsia="Calibri"/>
                <w:b/>
                <w:sz w:val="14"/>
                <w:szCs w:val="14"/>
              </w:rPr>
              <w:t>TO: FOR INFORMATION</w:t>
            </w:r>
          </w:p>
        </w:tc>
        <w:tc>
          <w:tcPr>
            <w:tcW w:w="2410" w:type="dxa"/>
            <w:shd w:val="clear" w:color="auto" w:fill="auto"/>
            <w:textDirection w:val="btLr"/>
          </w:tcPr>
          <w:p w14:paraId="13DE8282"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3855" w:type="dxa"/>
            <w:shd w:val="clear" w:color="auto" w:fill="auto"/>
            <w:textDirection w:val="btLr"/>
          </w:tcPr>
          <w:p w14:paraId="5A4174C4" w14:textId="77777777" w:rsidR="006C78E7" w:rsidRPr="00F83398" w:rsidRDefault="006C78E7" w:rsidP="007031BA">
            <w:pPr>
              <w:ind w:left="113" w:right="113"/>
              <w:rPr>
                <w:rFonts w:eastAsia="Calibri"/>
                <w:sz w:val="14"/>
                <w:szCs w:val="14"/>
              </w:rPr>
            </w:pPr>
          </w:p>
        </w:tc>
        <w:tc>
          <w:tcPr>
            <w:tcW w:w="1248" w:type="dxa"/>
            <w:shd w:val="clear" w:color="auto" w:fill="auto"/>
            <w:textDirection w:val="btLr"/>
          </w:tcPr>
          <w:p w14:paraId="1C295E3E" w14:textId="77777777" w:rsidR="006C78E7" w:rsidRPr="00F83398" w:rsidRDefault="006C78E7" w:rsidP="007031BA">
            <w:pPr>
              <w:ind w:left="113" w:right="113"/>
              <w:rPr>
                <w:rFonts w:eastAsia="Calibri"/>
                <w:sz w:val="14"/>
                <w:szCs w:val="14"/>
              </w:rPr>
            </w:pPr>
            <w:r w:rsidRPr="00F83398">
              <w:rPr>
                <w:rFonts w:eastAsia="Calibri"/>
                <w:sz w:val="14"/>
                <w:szCs w:val="14"/>
              </w:rPr>
              <w:t>None</w:t>
            </w:r>
          </w:p>
        </w:tc>
        <w:tc>
          <w:tcPr>
            <w:tcW w:w="1700" w:type="dxa"/>
            <w:shd w:val="clear" w:color="auto" w:fill="auto"/>
            <w:textDirection w:val="btLr"/>
          </w:tcPr>
          <w:p w14:paraId="7A113E98"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tc>
      </w:tr>
      <w:tr w:rsidR="006C78E7" w:rsidRPr="00F83398" w14:paraId="729F0703" w14:textId="77777777" w:rsidTr="00D3106F">
        <w:trPr>
          <w:cantSplit/>
          <w:trHeight w:val="1730"/>
        </w:trPr>
        <w:tc>
          <w:tcPr>
            <w:tcW w:w="534" w:type="dxa"/>
            <w:shd w:val="clear" w:color="auto" w:fill="auto"/>
            <w:textDirection w:val="btLr"/>
          </w:tcPr>
          <w:p w14:paraId="1C82A823" w14:textId="77777777" w:rsidR="006C78E7" w:rsidRPr="00F83398" w:rsidRDefault="006C78E7" w:rsidP="007031BA">
            <w:pPr>
              <w:ind w:left="113" w:right="113"/>
              <w:rPr>
                <w:rFonts w:eastAsia="Calibri"/>
                <w:b/>
                <w:sz w:val="14"/>
                <w:szCs w:val="14"/>
              </w:rPr>
            </w:pPr>
            <w:r w:rsidRPr="00F83398">
              <w:rPr>
                <w:rFonts w:eastAsia="Calibri"/>
                <w:b/>
                <w:sz w:val="14"/>
                <w:szCs w:val="14"/>
              </w:rPr>
              <w:t>TO: FOR ACTION</w:t>
            </w:r>
          </w:p>
        </w:tc>
        <w:tc>
          <w:tcPr>
            <w:tcW w:w="2410" w:type="dxa"/>
            <w:shd w:val="clear" w:color="auto" w:fill="auto"/>
            <w:textDirection w:val="btLr"/>
          </w:tcPr>
          <w:p w14:paraId="5B790774"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4D1FDB96"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5A37D94A" w14:textId="77777777" w:rsidR="006C78E7" w:rsidRPr="00F83398" w:rsidRDefault="006C78E7" w:rsidP="007031BA">
            <w:pPr>
              <w:ind w:left="113" w:right="113"/>
              <w:rPr>
                <w:rFonts w:eastAsia="Calibri"/>
                <w:sz w:val="14"/>
                <w:szCs w:val="14"/>
              </w:rPr>
            </w:pPr>
            <w:r w:rsidRPr="00F83398">
              <w:rPr>
                <w:rFonts w:eastAsia="Calibri"/>
                <w:sz w:val="14"/>
                <w:szCs w:val="14"/>
              </w:rPr>
              <w:t xml:space="preserve">Externally </w:t>
            </w:r>
            <w:proofErr w:type="spellStart"/>
            <w:r w:rsidRPr="00F83398">
              <w:rPr>
                <w:rFonts w:eastAsia="Calibri"/>
                <w:sz w:val="14"/>
                <w:szCs w:val="14"/>
              </w:rPr>
              <w:t>Interconected</w:t>
            </w:r>
            <w:proofErr w:type="spellEnd"/>
            <w:r w:rsidRPr="00F83398">
              <w:rPr>
                <w:rFonts w:eastAsia="Calibri"/>
                <w:sz w:val="14"/>
                <w:szCs w:val="14"/>
              </w:rPr>
              <w:t xml:space="preserve"> System Operators, DC Converter Station owners</w:t>
            </w:r>
            <w:r w:rsidR="002171B3" w:rsidRPr="00F83398">
              <w:rPr>
                <w:rFonts w:eastAsia="Calibri"/>
                <w:sz w:val="14"/>
                <w:szCs w:val="14"/>
              </w:rPr>
              <w:t xml:space="preserve"> and HVDC System Owners</w:t>
            </w:r>
          </w:p>
        </w:tc>
        <w:tc>
          <w:tcPr>
            <w:tcW w:w="3855" w:type="dxa"/>
            <w:shd w:val="clear" w:color="auto" w:fill="auto"/>
            <w:textDirection w:val="btLr"/>
          </w:tcPr>
          <w:p w14:paraId="2B97D6E2"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7B1B5E43"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63FC1916" w14:textId="77777777" w:rsidR="006C78E7" w:rsidRPr="00F83398" w:rsidRDefault="006C78E7" w:rsidP="007031BA">
            <w:pPr>
              <w:ind w:left="113" w:right="113"/>
              <w:rPr>
                <w:rFonts w:eastAsia="Calibri"/>
                <w:sz w:val="14"/>
                <w:szCs w:val="14"/>
              </w:rPr>
            </w:pPr>
            <w:r w:rsidRPr="00F83398">
              <w:rPr>
                <w:rFonts w:eastAsia="Calibri"/>
                <w:sz w:val="14"/>
                <w:szCs w:val="14"/>
              </w:rPr>
              <w:t>Network Operators,</w:t>
            </w:r>
          </w:p>
          <w:p w14:paraId="595B5EA5" w14:textId="77777777" w:rsidR="006C78E7" w:rsidRPr="00F83398" w:rsidRDefault="006C78E7" w:rsidP="007031BA">
            <w:pPr>
              <w:ind w:left="113" w:right="113"/>
              <w:rPr>
                <w:rFonts w:eastAsia="Calibri"/>
                <w:sz w:val="14"/>
                <w:szCs w:val="14"/>
              </w:rPr>
            </w:pPr>
            <w:r w:rsidRPr="00F83398">
              <w:rPr>
                <w:rFonts w:eastAsia="Calibri"/>
                <w:sz w:val="14"/>
                <w:szCs w:val="14"/>
              </w:rPr>
              <w:t xml:space="preserve">Non-Embedded Customers, </w:t>
            </w:r>
          </w:p>
          <w:p w14:paraId="214AD13C" w14:textId="77777777" w:rsidR="006C78E7" w:rsidRPr="00F83398" w:rsidRDefault="006C78E7" w:rsidP="007031BA">
            <w:pPr>
              <w:ind w:left="113" w:right="113"/>
              <w:rPr>
                <w:rFonts w:eastAsia="Calibri"/>
                <w:sz w:val="14"/>
                <w:szCs w:val="14"/>
              </w:rPr>
            </w:pPr>
            <w:r w:rsidRPr="00F83398">
              <w:rPr>
                <w:rFonts w:eastAsia="Calibri"/>
                <w:sz w:val="14"/>
                <w:szCs w:val="14"/>
              </w:rPr>
              <w:t>Externally Interconnected System Operators, DC Converter Station Owners</w:t>
            </w:r>
            <w:r w:rsidR="002171B3" w:rsidRPr="00F83398">
              <w:rPr>
                <w:rFonts w:eastAsia="Calibri"/>
                <w:sz w:val="14"/>
                <w:szCs w:val="14"/>
              </w:rPr>
              <w:t>,</w:t>
            </w:r>
          </w:p>
          <w:p w14:paraId="4E49B6D9" w14:textId="77777777" w:rsidR="002171B3" w:rsidRPr="00F83398" w:rsidRDefault="002171B3" w:rsidP="007031BA">
            <w:pPr>
              <w:ind w:left="113" w:right="113"/>
              <w:rPr>
                <w:rFonts w:eastAsia="Calibri"/>
                <w:sz w:val="14"/>
                <w:szCs w:val="14"/>
              </w:rPr>
            </w:pPr>
            <w:r w:rsidRPr="00F83398">
              <w:rPr>
                <w:rFonts w:eastAsia="Calibri"/>
                <w:sz w:val="14"/>
                <w:szCs w:val="14"/>
              </w:rPr>
              <w:t>HVDC System Owners</w:t>
            </w:r>
          </w:p>
        </w:tc>
        <w:tc>
          <w:tcPr>
            <w:tcW w:w="1248" w:type="dxa"/>
            <w:shd w:val="clear" w:color="auto" w:fill="auto"/>
            <w:textDirection w:val="btLr"/>
          </w:tcPr>
          <w:p w14:paraId="7CF88AAE" w14:textId="77777777" w:rsidR="006C78E7" w:rsidRPr="00F83398" w:rsidRDefault="006C78E7" w:rsidP="007031BA">
            <w:pPr>
              <w:ind w:left="113" w:right="113"/>
              <w:rPr>
                <w:rFonts w:eastAsia="Calibri"/>
                <w:sz w:val="14"/>
                <w:szCs w:val="14"/>
              </w:rPr>
            </w:pPr>
            <w:r w:rsidRPr="00F83398">
              <w:rPr>
                <w:rFonts w:eastAsia="Calibri"/>
                <w:sz w:val="14"/>
                <w:szCs w:val="14"/>
              </w:rPr>
              <w:t>Specified Users only: (to whom an instruction is to be given)</w:t>
            </w:r>
          </w:p>
          <w:p w14:paraId="65ED2BF8"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1700" w:type="dxa"/>
            <w:shd w:val="clear" w:color="auto" w:fill="auto"/>
            <w:textDirection w:val="btLr"/>
          </w:tcPr>
          <w:p w14:paraId="56BCC58C" w14:textId="77777777" w:rsidR="006C78E7" w:rsidRPr="00F83398" w:rsidRDefault="006C78E7" w:rsidP="007031BA">
            <w:pPr>
              <w:ind w:left="113" w:right="113"/>
              <w:rPr>
                <w:rFonts w:eastAsia="Calibri"/>
                <w:sz w:val="14"/>
                <w:szCs w:val="14"/>
              </w:rPr>
            </w:pPr>
            <w:r w:rsidRPr="00F83398">
              <w:rPr>
                <w:rFonts w:eastAsia="Calibri"/>
                <w:sz w:val="14"/>
                <w:szCs w:val="14"/>
              </w:rPr>
              <w:t>Generators, DC Converter Station owners</w:t>
            </w:r>
            <w:r w:rsidR="00C52EFE" w:rsidRPr="00F83398">
              <w:rPr>
                <w:rFonts w:eastAsia="Calibri"/>
                <w:sz w:val="14"/>
                <w:szCs w:val="14"/>
              </w:rPr>
              <w:t>, HVDC System Owners,</w:t>
            </w:r>
          </w:p>
          <w:p w14:paraId="22F380C0"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 Externally Interconnected System Operators who may be affected.</w:t>
            </w:r>
          </w:p>
        </w:tc>
      </w:tr>
      <w:tr w:rsidR="006C78E7" w:rsidRPr="00F83398" w14:paraId="31E49B55" w14:textId="77777777" w:rsidTr="00D3106F">
        <w:trPr>
          <w:cantSplit/>
          <w:trHeight w:val="1131"/>
        </w:trPr>
        <w:tc>
          <w:tcPr>
            <w:tcW w:w="534" w:type="dxa"/>
            <w:shd w:val="clear" w:color="auto" w:fill="auto"/>
            <w:textDirection w:val="btLr"/>
          </w:tcPr>
          <w:p w14:paraId="59DCDFF2" w14:textId="77777777" w:rsidR="006C78E7" w:rsidRPr="00F83398" w:rsidRDefault="006C78E7" w:rsidP="007031BA">
            <w:pPr>
              <w:ind w:left="113" w:right="113"/>
              <w:rPr>
                <w:rFonts w:eastAsia="Calibri"/>
                <w:b/>
                <w:sz w:val="14"/>
                <w:szCs w:val="14"/>
              </w:rPr>
            </w:pPr>
            <w:r w:rsidRPr="00F83398">
              <w:rPr>
                <w:rFonts w:eastAsia="Calibri"/>
                <w:b/>
                <w:sz w:val="14"/>
                <w:szCs w:val="14"/>
              </w:rPr>
              <w:t>FORMAT</w:t>
            </w:r>
          </w:p>
        </w:tc>
        <w:tc>
          <w:tcPr>
            <w:tcW w:w="2410" w:type="dxa"/>
            <w:shd w:val="clear" w:color="auto" w:fill="auto"/>
            <w:textDirection w:val="btLr"/>
          </w:tcPr>
          <w:p w14:paraId="0988294C" w14:textId="6AA2A648"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 xml:space="preserve"> or other electronic means</w:t>
            </w:r>
          </w:p>
        </w:tc>
        <w:tc>
          <w:tcPr>
            <w:tcW w:w="3855" w:type="dxa"/>
            <w:shd w:val="clear" w:color="auto" w:fill="auto"/>
            <w:textDirection w:val="btLr"/>
          </w:tcPr>
          <w:p w14:paraId="47A50F0B" w14:textId="7CD20ACB"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Pr>
                <w:rFonts w:eastAsia="Calibri"/>
                <w:sz w:val="14"/>
                <w:szCs w:val="14"/>
              </w:rPr>
              <w:t xml:space="preserve"> </w:t>
            </w:r>
            <w:r w:rsidR="006C78E7" w:rsidRPr="00F83398">
              <w:rPr>
                <w:rFonts w:eastAsia="Calibri"/>
                <w:sz w:val="14"/>
                <w:szCs w:val="14"/>
              </w:rPr>
              <w:t>or other electronic means</w:t>
            </w:r>
          </w:p>
        </w:tc>
        <w:tc>
          <w:tcPr>
            <w:tcW w:w="1248" w:type="dxa"/>
            <w:shd w:val="clear" w:color="auto" w:fill="auto"/>
            <w:textDirection w:val="btLr"/>
          </w:tcPr>
          <w:p w14:paraId="223EE8F2" w14:textId="20F50A81"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w:t>
            </w:r>
            <w:r w:rsidR="006D46CA">
              <w:rPr>
                <w:rFonts w:eastAsia="Calibri"/>
                <w:sz w:val="14"/>
                <w:szCs w:val="14"/>
              </w:rPr>
              <w:t xml:space="preserve"> </w:t>
            </w:r>
            <w:r w:rsidR="006C78E7" w:rsidRPr="00F83398">
              <w:rPr>
                <w:rFonts w:eastAsia="Calibri"/>
                <w:sz w:val="14"/>
                <w:szCs w:val="14"/>
              </w:rPr>
              <w:t>Telephone or other electronic means</w:t>
            </w:r>
          </w:p>
        </w:tc>
        <w:tc>
          <w:tcPr>
            <w:tcW w:w="1700" w:type="dxa"/>
            <w:shd w:val="clear" w:color="auto" w:fill="auto"/>
            <w:textDirection w:val="btLr"/>
          </w:tcPr>
          <w:p w14:paraId="627B5E7C" w14:textId="73A0BAF8"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w:t>
            </w:r>
            <w:r w:rsidR="006D46CA">
              <w:rPr>
                <w:rFonts w:eastAsia="Calibri"/>
                <w:sz w:val="14"/>
                <w:szCs w:val="14"/>
              </w:rPr>
              <w:t xml:space="preserve"> </w:t>
            </w:r>
            <w:r w:rsidR="006C78E7" w:rsidRPr="00F83398">
              <w:rPr>
                <w:rFonts w:eastAsia="Calibri"/>
                <w:sz w:val="14"/>
                <w:szCs w:val="14"/>
              </w:rPr>
              <w:t>Telephone or other electronic means</w:t>
            </w:r>
          </w:p>
        </w:tc>
      </w:tr>
      <w:tr w:rsidR="006C78E7" w:rsidRPr="00F83398" w14:paraId="5B058FB2" w14:textId="77777777" w:rsidTr="07AFE2ED">
        <w:trPr>
          <w:cantSplit/>
          <w:trHeight w:val="948"/>
        </w:trPr>
        <w:tc>
          <w:tcPr>
            <w:tcW w:w="534" w:type="dxa"/>
            <w:shd w:val="clear" w:color="auto" w:fill="auto"/>
            <w:textDirection w:val="btLr"/>
          </w:tcPr>
          <w:p w14:paraId="2A27CF04" w14:textId="77777777" w:rsidR="006C78E7" w:rsidRPr="00F83398" w:rsidRDefault="006C78E7" w:rsidP="007031BA">
            <w:pPr>
              <w:ind w:left="113" w:right="113"/>
              <w:rPr>
                <w:rFonts w:eastAsia="Calibri"/>
                <w:b/>
                <w:sz w:val="14"/>
                <w:szCs w:val="14"/>
              </w:rPr>
            </w:pPr>
            <w:r w:rsidRPr="00F83398">
              <w:rPr>
                <w:rFonts w:eastAsia="Calibri"/>
                <w:b/>
                <w:sz w:val="14"/>
                <w:szCs w:val="14"/>
              </w:rPr>
              <w:t>GRID CODE</w:t>
            </w:r>
          </w:p>
        </w:tc>
        <w:tc>
          <w:tcPr>
            <w:tcW w:w="2410" w:type="dxa"/>
            <w:shd w:val="clear" w:color="auto" w:fill="auto"/>
            <w:textDirection w:val="btLr"/>
          </w:tcPr>
          <w:p w14:paraId="543D9CB3" w14:textId="77777777" w:rsidR="006C78E7" w:rsidRPr="00F83398" w:rsidRDefault="006C78E7" w:rsidP="007031BA">
            <w:pPr>
              <w:ind w:left="113" w:right="113"/>
              <w:rPr>
                <w:rFonts w:eastAsia="Calibri"/>
                <w:sz w:val="14"/>
                <w:szCs w:val="14"/>
              </w:rPr>
            </w:pPr>
            <w:r w:rsidRPr="00F83398">
              <w:rPr>
                <w:rFonts w:eastAsia="Calibri"/>
                <w:sz w:val="14"/>
                <w:szCs w:val="14"/>
              </w:rPr>
              <w:t>OC7.4.8.5</w:t>
            </w:r>
          </w:p>
        </w:tc>
        <w:tc>
          <w:tcPr>
            <w:tcW w:w="3855" w:type="dxa"/>
            <w:shd w:val="clear" w:color="auto" w:fill="auto"/>
            <w:textDirection w:val="btLr"/>
          </w:tcPr>
          <w:p w14:paraId="5AB16D78" w14:textId="77777777" w:rsidR="006C78E7" w:rsidRPr="00F83398" w:rsidRDefault="006C78E7" w:rsidP="007031BA">
            <w:pPr>
              <w:ind w:left="113" w:right="113"/>
              <w:rPr>
                <w:rFonts w:eastAsia="Calibri"/>
                <w:sz w:val="14"/>
                <w:szCs w:val="14"/>
              </w:rPr>
            </w:pPr>
            <w:r w:rsidRPr="00F83398">
              <w:rPr>
                <w:rFonts w:eastAsia="Calibri"/>
                <w:sz w:val="14"/>
                <w:szCs w:val="14"/>
              </w:rPr>
              <w:t>OC7.4.8.6</w:t>
            </w:r>
          </w:p>
        </w:tc>
        <w:tc>
          <w:tcPr>
            <w:tcW w:w="1248" w:type="dxa"/>
            <w:shd w:val="clear" w:color="auto" w:fill="auto"/>
            <w:textDirection w:val="btLr"/>
          </w:tcPr>
          <w:p w14:paraId="63C18AC1" w14:textId="77777777" w:rsidR="006C78E7" w:rsidRPr="00F83398" w:rsidRDefault="006C78E7" w:rsidP="007031BA">
            <w:pPr>
              <w:ind w:left="113" w:right="113"/>
              <w:rPr>
                <w:rFonts w:eastAsia="Calibri"/>
                <w:sz w:val="14"/>
                <w:szCs w:val="14"/>
              </w:rPr>
            </w:pPr>
            <w:r w:rsidRPr="00F83398">
              <w:rPr>
                <w:rFonts w:eastAsia="Calibri"/>
                <w:sz w:val="14"/>
                <w:szCs w:val="14"/>
              </w:rPr>
              <w:t>OC7.4.8.7</w:t>
            </w:r>
          </w:p>
        </w:tc>
        <w:tc>
          <w:tcPr>
            <w:tcW w:w="1700" w:type="dxa"/>
            <w:shd w:val="clear" w:color="auto" w:fill="auto"/>
            <w:textDirection w:val="btLr"/>
          </w:tcPr>
          <w:p w14:paraId="12F4F91D" w14:textId="6FFE8FD5" w:rsidR="006C78E7" w:rsidRPr="00F83398" w:rsidRDefault="39535793" w:rsidP="007031BA">
            <w:pPr>
              <w:ind w:left="113" w:right="113"/>
              <w:rPr>
                <w:rFonts w:eastAsia="Calibri"/>
                <w:sz w:val="14"/>
                <w:szCs w:val="14"/>
              </w:rPr>
            </w:pPr>
            <w:r w:rsidRPr="07AFE2ED">
              <w:rPr>
                <w:rFonts w:eastAsia="Calibri"/>
                <w:sz w:val="14"/>
                <w:szCs w:val="14"/>
              </w:rPr>
              <w:t>OC7.4.8.</w:t>
            </w:r>
            <w:r w:rsidR="7E329C3D" w:rsidRPr="07AFE2ED">
              <w:rPr>
                <w:rFonts w:eastAsia="Calibri"/>
                <w:sz w:val="14"/>
                <w:szCs w:val="14"/>
              </w:rPr>
              <w:t>12</w:t>
            </w:r>
          </w:p>
        </w:tc>
      </w:tr>
      <w:tr w:rsidR="006C78E7" w:rsidRPr="00F83398" w14:paraId="31ED8004" w14:textId="77777777" w:rsidTr="07AFE2ED">
        <w:trPr>
          <w:cantSplit/>
          <w:trHeight w:val="1894"/>
        </w:trPr>
        <w:tc>
          <w:tcPr>
            <w:tcW w:w="534" w:type="dxa"/>
            <w:shd w:val="clear" w:color="auto" w:fill="auto"/>
            <w:textDirection w:val="btLr"/>
          </w:tcPr>
          <w:p w14:paraId="7F668869" w14:textId="77777777" w:rsidR="006C78E7" w:rsidRPr="00F83398" w:rsidRDefault="006C78E7" w:rsidP="007031BA">
            <w:pPr>
              <w:ind w:left="113" w:right="113"/>
              <w:rPr>
                <w:rFonts w:eastAsia="Calibri"/>
                <w:b/>
                <w:sz w:val="14"/>
                <w:szCs w:val="14"/>
              </w:rPr>
            </w:pPr>
            <w:r w:rsidRPr="00F83398">
              <w:rPr>
                <w:rFonts w:eastAsia="Calibri"/>
                <w:b/>
                <w:sz w:val="14"/>
                <w:szCs w:val="14"/>
              </w:rPr>
              <w:t>WARNING TYPE</w:t>
            </w:r>
          </w:p>
        </w:tc>
        <w:tc>
          <w:tcPr>
            <w:tcW w:w="2410" w:type="dxa"/>
            <w:shd w:val="clear" w:color="auto" w:fill="auto"/>
            <w:textDirection w:val="btLr"/>
          </w:tcPr>
          <w:p w14:paraId="1B8C21CD"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WARNING – ELECTRICITY MARGIN NOTICE</w:t>
            </w:r>
          </w:p>
        </w:tc>
        <w:tc>
          <w:tcPr>
            <w:tcW w:w="3855" w:type="dxa"/>
            <w:shd w:val="clear" w:color="auto" w:fill="auto"/>
            <w:textDirection w:val="btLr"/>
          </w:tcPr>
          <w:p w14:paraId="69F98079"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High risk of Demand Reduction</w:t>
            </w:r>
          </w:p>
        </w:tc>
        <w:tc>
          <w:tcPr>
            <w:tcW w:w="1248" w:type="dxa"/>
            <w:shd w:val="clear" w:color="auto" w:fill="auto"/>
            <w:textDirection w:val="btLr"/>
          </w:tcPr>
          <w:p w14:paraId="23C29B58"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Demand Control Imminent</w:t>
            </w:r>
          </w:p>
        </w:tc>
        <w:tc>
          <w:tcPr>
            <w:tcW w:w="1700" w:type="dxa"/>
            <w:shd w:val="clear" w:color="auto" w:fill="auto"/>
            <w:textDirection w:val="btLr"/>
          </w:tcPr>
          <w:p w14:paraId="7BCE3C55"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Risk of System Disturbance</w:t>
            </w:r>
          </w:p>
        </w:tc>
      </w:tr>
    </w:tbl>
    <w:p w14:paraId="03D4FF9C" w14:textId="77777777" w:rsidR="002E6927" w:rsidRDefault="002E6927" w:rsidP="00A83C43">
      <w:pPr>
        <w:jc w:val="right"/>
        <w:rPr>
          <w:b/>
          <w:bCs/>
          <w:sz w:val="28"/>
        </w:rPr>
      </w:pPr>
    </w:p>
    <w:p w14:paraId="3CF97B9C" w14:textId="77777777" w:rsidR="009304BC" w:rsidRDefault="009304BC" w:rsidP="002E6927">
      <w:pPr>
        <w:rPr>
          <w:b/>
          <w:bCs/>
          <w:sz w:val="28"/>
        </w:rPr>
      </w:pPr>
    </w:p>
    <w:p w14:paraId="7BA7E597" w14:textId="3C46D0A0" w:rsidR="001706BD" w:rsidRPr="007876C7" w:rsidRDefault="00097B07" w:rsidP="001706BD">
      <w:pPr>
        <w:ind w:left="113" w:right="113"/>
        <w:jc w:val="center"/>
        <w:rPr>
          <w:rFonts w:eastAsia="Calibri"/>
          <w:b/>
          <w:bCs/>
          <w:sz w:val="22"/>
          <w:szCs w:val="22"/>
          <w:u w:val="single"/>
        </w:rPr>
      </w:pPr>
      <w:r w:rsidRPr="007876C7">
        <w:rPr>
          <w:b/>
          <w:bCs/>
          <w:sz w:val="22"/>
          <w:szCs w:val="22"/>
          <w:u w:val="single"/>
        </w:rPr>
        <w:lastRenderedPageBreak/>
        <w:t>APPENDIX 2 – Other System Alerts and Warnings per OC7.4.8.1</w:t>
      </w:r>
      <w:r w:rsidR="00B15C43" w:rsidRPr="007876C7">
        <w:rPr>
          <w:b/>
          <w:bCs/>
          <w:sz w:val="22"/>
          <w:szCs w:val="22"/>
          <w:u w:val="single"/>
        </w:rPr>
        <w:t>5</w:t>
      </w:r>
      <w:r w:rsidR="001706BD" w:rsidRPr="00855A37">
        <w:rPr>
          <w:rFonts w:eastAsia="Calibri"/>
          <w:sz w:val="22"/>
          <w:szCs w:val="22"/>
        </w:rPr>
        <w:fldChar w:fldCharType="begin"/>
      </w:r>
      <w:r w:rsidR="001706BD" w:rsidRPr="00855A37">
        <w:rPr>
          <w:rFonts w:eastAsia="Calibri"/>
          <w:sz w:val="22"/>
          <w:szCs w:val="22"/>
        </w:rPr>
        <w:instrText xml:space="preserve"> TC "</w:instrText>
      </w:r>
      <w:r w:rsidR="00876FA5" w:rsidRPr="00855A37">
        <w:rPr>
          <w:sz w:val="22"/>
          <w:szCs w:val="22"/>
        </w:rPr>
        <w:instrText xml:space="preserve"> </w:instrText>
      </w:r>
      <w:bookmarkStart w:id="63" w:name="_Toc193115819"/>
      <w:r w:rsidR="00876FA5" w:rsidRPr="00855A37">
        <w:rPr>
          <w:sz w:val="22"/>
          <w:szCs w:val="22"/>
        </w:rPr>
        <w:instrText>APPENDIX 2 – Other System Alerts and Warnings per OC7.4.8.15</w:instrText>
      </w:r>
      <w:bookmarkEnd w:id="63"/>
      <w:r w:rsidR="001706BD" w:rsidRPr="00855A37">
        <w:rPr>
          <w:rFonts w:eastAsia="Calibri"/>
          <w:sz w:val="22"/>
          <w:szCs w:val="22"/>
        </w:rPr>
        <w:instrText xml:space="preserve">"\L 1 </w:instrText>
      </w:r>
      <w:r w:rsidR="001706BD" w:rsidRPr="00855A37">
        <w:rPr>
          <w:rFonts w:eastAsia="Calibri"/>
          <w:sz w:val="22"/>
          <w:szCs w:val="22"/>
        </w:rPr>
        <w:fldChar w:fldCharType="end"/>
      </w:r>
    </w:p>
    <w:p w14:paraId="517B7AAE" w14:textId="03BE52E2" w:rsidR="00097B07" w:rsidRPr="00F20DC3" w:rsidRDefault="00721C94" w:rsidP="00F20DC3">
      <w:pPr>
        <w:pStyle w:val="Heading1"/>
      </w:pPr>
      <w:r w:rsidRPr="007876C7">
        <w:rPr>
          <w:b w:val="0"/>
          <w:bCs/>
          <w:noProof/>
          <w:szCs w:val="22"/>
        </w:rPr>
        <mc:AlternateContent>
          <mc:Choice Requires="wps">
            <w:drawing>
              <wp:anchor distT="45720" distB="45720" distL="114300" distR="114300" simplePos="0" relativeHeight="251658240" behindDoc="0" locked="0" layoutInCell="1" allowOverlap="1" wp14:anchorId="40F6FC90" wp14:editId="4D78F082">
                <wp:simplePos x="0" y="0"/>
                <wp:positionH relativeFrom="rightMargin">
                  <wp:posOffset>152400</wp:posOffset>
                </wp:positionH>
                <wp:positionV relativeFrom="paragraph">
                  <wp:posOffset>4305935</wp:posOffset>
                </wp:positionV>
                <wp:extent cx="282575" cy="4726940"/>
                <wp:effectExtent l="0" t="0" r="13970" b="1651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4726940"/>
                        </a:xfrm>
                        <a:prstGeom prst="rect">
                          <a:avLst/>
                        </a:prstGeom>
                        <a:solidFill>
                          <a:srgbClr val="FFFFFF"/>
                        </a:solidFill>
                        <a:ln w="9525">
                          <a:solidFill>
                            <a:srgbClr val="FFFFFF"/>
                          </a:solidFill>
                          <a:miter lim="800000"/>
                          <a:headEnd/>
                          <a:tailEnd/>
                        </a:ln>
                      </wps:spPr>
                      <wps:txbx>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v:shapetype w14:anchorId="40F6FC90" id="_x0000_t202" coordsize="21600,21600" o:spt="202" path="m,l,21600r21600,l21600,xe">
                <v:stroke joinstyle="miter"/>
                <v:path gradientshapeok="t" o:connecttype="rect"/>
              </v:shapetype>
              <v:shape id="Text Box 1" o:spid="_x0000_s1307" type="#_x0000_t202" style="position:absolute;left:0;text-align:left;margin-left:12pt;margin-top:339.05pt;width:22.25pt;height:372.2pt;z-index:251658240;visibility:visible;mso-wrap-style:square;mso-width-percent:400;mso-height-percent:0;mso-wrap-distance-left:9pt;mso-wrap-distance-top:3.6pt;mso-wrap-distance-right:9pt;mso-wrap-distance-bottom:3.6pt;mso-position-horizontal:absolute;mso-position-horizontal-relative:right-margin-area;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" strokecolor="white">
                <v:textbox style="layout-flow:vertical;mso-layout-flow-alt:bottom-to-top;mso-fit-shape-to-text:t">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v:textbox>
                <w10:wrap type="square" anchorx="margin"/>
              </v:shape>
            </w:pict>
          </mc:Fallback>
        </mc:AlternateContent>
      </w:r>
    </w:p>
    <w:tbl>
      <w:tblPr>
        <w:tblpPr w:leftFromText="180" w:rightFromText="180" w:vertAnchor="text" w:horzAnchor="page" w:tblpX="573" w:tblpY="247"/>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
        <w:gridCol w:w="770"/>
        <w:gridCol w:w="670"/>
        <w:gridCol w:w="670"/>
        <w:gridCol w:w="670"/>
        <w:gridCol w:w="670"/>
        <w:gridCol w:w="670"/>
        <w:gridCol w:w="670"/>
        <w:gridCol w:w="670"/>
        <w:gridCol w:w="670"/>
        <w:gridCol w:w="670"/>
        <w:gridCol w:w="670"/>
        <w:gridCol w:w="670"/>
        <w:gridCol w:w="670"/>
        <w:gridCol w:w="670"/>
      </w:tblGrid>
      <w:tr w:rsidR="001B56B4" w:rsidRPr="001B56B4" w14:paraId="1000F70D" w14:textId="77777777" w:rsidTr="00A218CF">
        <w:trPr>
          <w:trHeight w:val="6795"/>
        </w:trPr>
        <w:tc>
          <w:tcPr>
            <w:tcW w:w="476" w:type="dxa"/>
            <w:shd w:val="clear" w:color="auto" w:fill="auto"/>
            <w:noWrap/>
            <w:textDirection w:val="btLr"/>
            <w:vAlign w:val="center"/>
            <w:hideMark/>
          </w:tcPr>
          <w:p w14:paraId="091E5263"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Warning </w:t>
            </w:r>
            <w:proofErr w:type="spellStart"/>
            <w:r w:rsidRPr="001B56B4">
              <w:rPr>
                <w:rFonts w:eastAsia="Calibri"/>
                <w:b/>
                <w:sz w:val="14"/>
                <w:szCs w:val="14"/>
              </w:rPr>
              <w:t>ofor</w:t>
            </w:r>
            <w:proofErr w:type="spellEnd"/>
            <w:r w:rsidRPr="001B56B4">
              <w:rPr>
                <w:rFonts w:eastAsia="Calibri"/>
                <w:b/>
                <w:sz w:val="14"/>
                <w:szCs w:val="14"/>
              </w:rPr>
              <w:t xml:space="preserve"> Consequence</w:t>
            </w:r>
          </w:p>
        </w:tc>
        <w:tc>
          <w:tcPr>
            <w:tcW w:w="770" w:type="dxa"/>
            <w:shd w:val="clear" w:color="auto" w:fill="auto"/>
            <w:noWrap/>
            <w:textDirection w:val="btLr"/>
            <w:vAlign w:val="center"/>
            <w:hideMark/>
          </w:tcPr>
          <w:p w14:paraId="6B4B4607" w14:textId="77777777" w:rsidR="00097B07" w:rsidRPr="001B56B4" w:rsidRDefault="00097B07" w:rsidP="001B56B4">
            <w:pPr>
              <w:ind w:left="113" w:right="113"/>
              <w:rPr>
                <w:rFonts w:eastAsia="Calibri"/>
                <w:bCs/>
                <w:sz w:val="14"/>
                <w:szCs w:val="14"/>
              </w:rPr>
            </w:pPr>
            <w:r w:rsidRPr="001B56B4">
              <w:rPr>
                <w:rFonts w:eastAsia="Calibri"/>
                <w:bCs/>
                <w:sz w:val="14"/>
                <w:szCs w:val="14"/>
              </w:rPr>
              <w:t>Demand Disconnection applied</w:t>
            </w:r>
          </w:p>
        </w:tc>
        <w:tc>
          <w:tcPr>
            <w:tcW w:w="670" w:type="dxa"/>
            <w:shd w:val="clear" w:color="auto" w:fill="auto"/>
            <w:noWrap/>
            <w:textDirection w:val="btLr"/>
            <w:vAlign w:val="center"/>
            <w:hideMark/>
          </w:tcPr>
          <w:p w14:paraId="41CA5EDF"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Applied</w:t>
            </w:r>
          </w:p>
        </w:tc>
        <w:tc>
          <w:tcPr>
            <w:tcW w:w="670" w:type="dxa"/>
            <w:shd w:val="clear" w:color="auto" w:fill="auto"/>
            <w:noWrap/>
            <w:textDirection w:val="btLr"/>
            <w:vAlign w:val="center"/>
            <w:hideMark/>
          </w:tcPr>
          <w:p w14:paraId="0BA6733F" w14:textId="77777777" w:rsidR="00097B07" w:rsidRPr="001B56B4" w:rsidRDefault="00097B07" w:rsidP="001B56B4">
            <w:pPr>
              <w:ind w:left="113" w:right="113"/>
              <w:rPr>
                <w:rFonts w:eastAsia="Calibri"/>
                <w:bCs/>
                <w:sz w:val="14"/>
                <w:szCs w:val="14"/>
              </w:rPr>
            </w:pPr>
            <w:r w:rsidRPr="001B56B4">
              <w:rPr>
                <w:rFonts w:eastAsia="Calibri"/>
                <w:bCs/>
                <w:sz w:val="14"/>
                <w:szCs w:val="14"/>
              </w:rPr>
              <w:t>Automatic Demand Disconnection Applied</w:t>
            </w:r>
          </w:p>
        </w:tc>
        <w:tc>
          <w:tcPr>
            <w:tcW w:w="670" w:type="dxa"/>
            <w:shd w:val="clear" w:color="auto" w:fill="auto"/>
            <w:noWrap/>
            <w:textDirection w:val="btLr"/>
            <w:vAlign w:val="center"/>
            <w:hideMark/>
          </w:tcPr>
          <w:p w14:paraId="0B9FF063" w14:textId="77777777" w:rsidR="00097B07" w:rsidRPr="001B56B4" w:rsidRDefault="00097B07" w:rsidP="001B56B4">
            <w:pPr>
              <w:ind w:left="113" w:right="113"/>
              <w:rPr>
                <w:rFonts w:eastAsia="Calibri"/>
                <w:bCs/>
                <w:sz w:val="14"/>
                <w:szCs w:val="14"/>
              </w:rPr>
            </w:pPr>
            <w:r w:rsidRPr="001B56B4">
              <w:rPr>
                <w:rFonts w:eastAsia="Calibri"/>
                <w:bCs/>
                <w:sz w:val="14"/>
                <w:szCs w:val="14"/>
              </w:rPr>
              <w:t>Network Operator Demand Control Activated</w:t>
            </w:r>
          </w:p>
        </w:tc>
        <w:tc>
          <w:tcPr>
            <w:tcW w:w="670" w:type="dxa"/>
            <w:shd w:val="clear" w:color="auto" w:fill="auto"/>
            <w:noWrap/>
            <w:textDirection w:val="btLr"/>
            <w:vAlign w:val="center"/>
            <w:hideMark/>
          </w:tcPr>
          <w:p w14:paraId="11D5B7CC" w14:textId="77777777" w:rsidR="00097B07" w:rsidRPr="001B56B4" w:rsidRDefault="00097B07" w:rsidP="001B56B4">
            <w:pPr>
              <w:ind w:left="113" w:right="113"/>
              <w:rPr>
                <w:rFonts w:eastAsia="Calibri"/>
                <w:bCs/>
                <w:sz w:val="14"/>
                <w:szCs w:val="14"/>
              </w:rPr>
            </w:pPr>
            <w:r w:rsidRPr="001B56B4">
              <w:rPr>
                <w:rFonts w:eastAsia="Calibri"/>
                <w:bCs/>
                <w:sz w:val="14"/>
                <w:szCs w:val="14"/>
              </w:rPr>
              <w:t>Emergency Instruction(s) issued.</w:t>
            </w:r>
          </w:p>
        </w:tc>
        <w:tc>
          <w:tcPr>
            <w:tcW w:w="670" w:type="dxa"/>
            <w:shd w:val="clear" w:color="auto" w:fill="auto"/>
            <w:noWrap/>
            <w:textDirection w:val="btLr"/>
            <w:vAlign w:val="center"/>
            <w:hideMark/>
          </w:tcPr>
          <w:p w14:paraId="4EF8B89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shd w:val="clear" w:color="auto" w:fill="auto"/>
            <w:noWrap/>
            <w:textDirection w:val="btLr"/>
            <w:vAlign w:val="center"/>
            <w:hideMark/>
          </w:tcPr>
          <w:p w14:paraId="36CD7A0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shd w:val="clear" w:color="auto" w:fill="auto"/>
            <w:noWrap/>
            <w:textDirection w:val="btLr"/>
            <w:vAlign w:val="center"/>
            <w:hideMark/>
          </w:tcPr>
          <w:p w14:paraId="03CE3E5A"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(nationally)</w:t>
            </w:r>
          </w:p>
        </w:tc>
        <w:tc>
          <w:tcPr>
            <w:tcW w:w="670" w:type="dxa"/>
            <w:shd w:val="clear" w:color="auto" w:fill="auto"/>
            <w:noWrap/>
            <w:textDirection w:val="btLr"/>
            <w:vAlign w:val="center"/>
            <w:hideMark/>
          </w:tcPr>
          <w:p w14:paraId="1A3AA8D6"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(locally)</w:t>
            </w:r>
          </w:p>
        </w:tc>
        <w:tc>
          <w:tcPr>
            <w:tcW w:w="670" w:type="dxa"/>
            <w:shd w:val="clear" w:color="auto" w:fill="auto"/>
            <w:noWrap/>
            <w:textDirection w:val="btLr"/>
            <w:vAlign w:val="center"/>
            <w:hideMark/>
          </w:tcPr>
          <w:p w14:paraId="576BDEAD" w14:textId="77777777" w:rsidR="00097B07" w:rsidRPr="001B56B4" w:rsidRDefault="00097B07" w:rsidP="001B56B4">
            <w:pPr>
              <w:ind w:left="113" w:right="113"/>
              <w:rPr>
                <w:rFonts w:eastAsia="Calibri"/>
                <w:bCs/>
                <w:sz w:val="14"/>
                <w:szCs w:val="14"/>
              </w:rPr>
            </w:pPr>
            <w:r w:rsidRPr="001B56B4">
              <w:rPr>
                <w:rFonts w:eastAsia="Calibri"/>
                <w:bCs/>
                <w:sz w:val="14"/>
                <w:szCs w:val="14"/>
              </w:rPr>
              <w:t>Noted warning no longer applicable.</w:t>
            </w:r>
          </w:p>
        </w:tc>
        <w:tc>
          <w:tcPr>
            <w:tcW w:w="670" w:type="dxa"/>
            <w:shd w:val="clear" w:color="auto" w:fill="auto"/>
            <w:noWrap/>
            <w:textDirection w:val="btLr"/>
            <w:vAlign w:val="center"/>
            <w:hideMark/>
          </w:tcPr>
          <w:p w14:paraId="604A70E2" w14:textId="77777777" w:rsidR="00097B07" w:rsidRPr="001B56B4" w:rsidRDefault="00097B07" w:rsidP="001B56B4">
            <w:pPr>
              <w:ind w:left="113" w:right="113"/>
              <w:rPr>
                <w:rFonts w:eastAsia="Calibri"/>
                <w:bCs/>
                <w:sz w:val="14"/>
                <w:szCs w:val="14"/>
              </w:rPr>
            </w:pPr>
            <w:r w:rsidRPr="001B56B4">
              <w:rPr>
                <w:rFonts w:eastAsia="Calibri"/>
                <w:bCs/>
                <w:sz w:val="14"/>
                <w:szCs w:val="14"/>
              </w:rPr>
              <w:t>Discontinue Outage within Emergency Return to Service Time</w:t>
            </w:r>
          </w:p>
        </w:tc>
        <w:tc>
          <w:tcPr>
            <w:tcW w:w="670" w:type="dxa"/>
            <w:shd w:val="clear" w:color="auto" w:fill="auto"/>
            <w:noWrap/>
            <w:textDirection w:val="btLr"/>
            <w:vAlign w:val="center"/>
            <w:hideMark/>
          </w:tcPr>
          <w:p w14:paraId="22D9665F" w14:textId="77777777" w:rsidR="00097B07" w:rsidRPr="001B56B4" w:rsidRDefault="00097B07" w:rsidP="001B56B4">
            <w:pPr>
              <w:ind w:left="113" w:right="113"/>
              <w:rPr>
                <w:rFonts w:eastAsia="Calibri"/>
                <w:bCs/>
                <w:sz w:val="14"/>
                <w:szCs w:val="14"/>
              </w:rPr>
            </w:pPr>
            <w:r w:rsidRPr="001B56B4">
              <w:rPr>
                <w:rFonts w:eastAsia="Calibri"/>
                <w:bCs/>
                <w:sz w:val="14"/>
                <w:szCs w:val="14"/>
              </w:rPr>
              <w:t>Commencing rota disconnection across affected Network Operators licence areas.</w:t>
            </w:r>
          </w:p>
        </w:tc>
        <w:tc>
          <w:tcPr>
            <w:tcW w:w="670" w:type="dxa"/>
            <w:shd w:val="clear" w:color="auto" w:fill="auto"/>
            <w:textDirection w:val="btLr"/>
            <w:vAlign w:val="center"/>
            <w:hideMark/>
          </w:tcPr>
          <w:p w14:paraId="0938FCF1"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Instruction/Emergency Manual Disconnection Instruction issued to Network Operator(s), or Inadequate System Margin anticipated, or Automatic Low Frequency Demand Disconnection occurred per Capacity Market Rules 8.4.6.</w:t>
            </w:r>
          </w:p>
        </w:tc>
        <w:tc>
          <w:tcPr>
            <w:tcW w:w="670" w:type="dxa"/>
            <w:shd w:val="clear" w:color="auto" w:fill="auto"/>
            <w:textDirection w:val="btLr"/>
            <w:vAlign w:val="center"/>
            <w:hideMark/>
          </w:tcPr>
          <w:p w14:paraId="6A4C6664" w14:textId="77777777" w:rsidR="00097B07" w:rsidRPr="001B56B4" w:rsidRDefault="00097B07" w:rsidP="001B56B4">
            <w:pPr>
              <w:ind w:left="113" w:right="113"/>
              <w:rPr>
                <w:rFonts w:eastAsia="Calibri"/>
                <w:bCs/>
                <w:sz w:val="14"/>
                <w:szCs w:val="14"/>
              </w:rPr>
            </w:pPr>
            <w:r w:rsidRPr="001B56B4">
              <w:rPr>
                <w:rFonts w:eastAsia="Calibri"/>
                <w:bCs/>
                <w:sz w:val="14"/>
                <w:szCs w:val="14"/>
              </w:rPr>
              <w:t>Request to increase Active Energy transferred into the NETS, or reduce Active Energy transferred into its External System</w:t>
            </w:r>
          </w:p>
        </w:tc>
      </w:tr>
      <w:tr w:rsidR="001B56B4" w:rsidRPr="001B56B4" w14:paraId="3D9C8619" w14:textId="77777777" w:rsidTr="00A218CF">
        <w:trPr>
          <w:trHeight w:val="2522"/>
        </w:trPr>
        <w:tc>
          <w:tcPr>
            <w:tcW w:w="476" w:type="dxa"/>
            <w:shd w:val="clear" w:color="auto" w:fill="auto"/>
            <w:noWrap/>
            <w:textDirection w:val="btLr"/>
            <w:vAlign w:val="center"/>
            <w:hideMark/>
          </w:tcPr>
          <w:p w14:paraId="101276B5" w14:textId="77777777" w:rsidR="00097B07" w:rsidRPr="001B56B4" w:rsidRDefault="00097B07" w:rsidP="001B56B4">
            <w:pPr>
              <w:ind w:left="113" w:right="113"/>
              <w:rPr>
                <w:rFonts w:eastAsia="Calibri"/>
                <w:b/>
                <w:sz w:val="14"/>
                <w:szCs w:val="14"/>
              </w:rPr>
            </w:pPr>
            <w:r w:rsidRPr="001B56B4">
              <w:rPr>
                <w:rFonts w:eastAsia="Calibri"/>
                <w:b/>
                <w:sz w:val="14"/>
                <w:szCs w:val="14"/>
              </w:rPr>
              <w:t>Reference</w:t>
            </w:r>
          </w:p>
        </w:tc>
        <w:tc>
          <w:tcPr>
            <w:tcW w:w="770" w:type="dxa"/>
            <w:shd w:val="clear" w:color="auto" w:fill="auto"/>
            <w:noWrap/>
            <w:textDirection w:val="btLr"/>
            <w:vAlign w:val="center"/>
            <w:hideMark/>
          </w:tcPr>
          <w:p w14:paraId="2F60AE1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shd w:val="clear" w:color="auto" w:fill="auto"/>
            <w:noWrap/>
            <w:textDirection w:val="btLr"/>
            <w:vAlign w:val="center"/>
            <w:hideMark/>
          </w:tcPr>
          <w:p w14:paraId="2B033B8A"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shd w:val="clear" w:color="auto" w:fill="auto"/>
            <w:noWrap/>
            <w:textDirection w:val="btLr"/>
            <w:vAlign w:val="center"/>
            <w:hideMark/>
          </w:tcPr>
          <w:p w14:paraId="360FE3CB" w14:textId="77777777" w:rsidR="00097B07" w:rsidRPr="001B56B4" w:rsidRDefault="00097B07" w:rsidP="001B56B4">
            <w:pPr>
              <w:ind w:left="113" w:right="113"/>
              <w:rPr>
                <w:rFonts w:eastAsia="Calibri"/>
                <w:bCs/>
                <w:sz w:val="14"/>
                <w:szCs w:val="14"/>
              </w:rPr>
            </w:pPr>
            <w:r w:rsidRPr="001B56B4">
              <w:rPr>
                <w:rFonts w:eastAsia="Calibri"/>
                <w:bCs/>
                <w:sz w:val="14"/>
                <w:szCs w:val="14"/>
              </w:rPr>
              <w:t xml:space="preserve">Grid Code OC6.6 </w:t>
            </w:r>
          </w:p>
        </w:tc>
        <w:tc>
          <w:tcPr>
            <w:tcW w:w="670" w:type="dxa"/>
            <w:shd w:val="clear" w:color="auto" w:fill="auto"/>
            <w:textDirection w:val="btLr"/>
            <w:vAlign w:val="center"/>
            <w:hideMark/>
          </w:tcPr>
          <w:p w14:paraId="1AA2A13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OC6.4 and DOC6.6</w:t>
            </w:r>
          </w:p>
        </w:tc>
        <w:tc>
          <w:tcPr>
            <w:tcW w:w="670" w:type="dxa"/>
            <w:shd w:val="clear" w:color="auto" w:fill="auto"/>
            <w:noWrap/>
            <w:textDirection w:val="btLr"/>
            <w:vAlign w:val="center"/>
            <w:hideMark/>
          </w:tcPr>
          <w:p w14:paraId="6C10675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shd w:val="clear" w:color="auto" w:fill="auto"/>
            <w:noWrap/>
            <w:textDirection w:val="btLr"/>
            <w:vAlign w:val="center"/>
            <w:hideMark/>
          </w:tcPr>
          <w:p w14:paraId="4C5A628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BC2.9.1.3</w:t>
            </w:r>
          </w:p>
        </w:tc>
        <w:tc>
          <w:tcPr>
            <w:tcW w:w="670" w:type="dxa"/>
            <w:shd w:val="clear" w:color="auto" w:fill="auto"/>
            <w:noWrap/>
            <w:textDirection w:val="btLr"/>
            <w:vAlign w:val="center"/>
            <w:hideMark/>
          </w:tcPr>
          <w:p w14:paraId="4283C0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shd w:val="clear" w:color="auto" w:fill="auto"/>
            <w:noWrap/>
            <w:textDirection w:val="btLr"/>
            <w:vAlign w:val="center"/>
            <w:hideMark/>
          </w:tcPr>
          <w:p w14:paraId="537D8D79"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shd w:val="clear" w:color="auto" w:fill="auto"/>
            <w:noWrap/>
            <w:textDirection w:val="btLr"/>
            <w:vAlign w:val="center"/>
            <w:hideMark/>
          </w:tcPr>
          <w:p w14:paraId="12A94F0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shd w:val="clear" w:color="auto" w:fill="auto"/>
            <w:noWrap/>
            <w:textDirection w:val="btLr"/>
            <w:vAlign w:val="center"/>
            <w:hideMark/>
          </w:tcPr>
          <w:p w14:paraId="04495A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OC7.4.8.9</w:t>
            </w:r>
          </w:p>
        </w:tc>
        <w:tc>
          <w:tcPr>
            <w:tcW w:w="670" w:type="dxa"/>
            <w:shd w:val="clear" w:color="auto" w:fill="auto"/>
            <w:noWrap/>
            <w:textDirection w:val="btLr"/>
            <w:vAlign w:val="center"/>
            <w:hideMark/>
          </w:tcPr>
          <w:p w14:paraId="0D2262C8" w14:textId="77777777" w:rsidR="00097B07" w:rsidRPr="001B56B4" w:rsidRDefault="00097B07" w:rsidP="001B56B4">
            <w:pPr>
              <w:ind w:left="113" w:right="113"/>
              <w:rPr>
                <w:rFonts w:eastAsia="Calibri"/>
                <w:bCs/>
                <w:sz w:val="14"/>
                <w:szCs w:val="14"/>
              </w:rPr>
            </w:pPr>
            <w:r w:rsidRPr="001B56B4">
              <w:rPr>
                <w:rFonts w:eastAsia="Calibri"/>
                <w:bCs/>
                <w:sz w:val="14"/>
                <w:szCs w:val="14"/>
              </w:rPr>
              <w:t>STC Section C Part Two (7)</w:t>
            </w:r>
          </w:p>
        </w:tc>
        <w:tc>
          <w:tcPr>
            <w:tcW w:w="670" w:type="dxa"/>
            <w:shd w:val="clear" w:color="auto" w:fill="auto"/>
            <w:noWrap/>
            <w:textDirection w:val="btLr"/>
            <w:vAlign w:val="center"/>
            <w:hideMark/>
          </w:tcPr>
          <w:p w14:paraId="7B344A8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OC6.1.5</w:t>
            </w:r>
          </w:p>
        </w:tc>
        <w:tc>
          <w:tcPr>
            <w:tcW w:w="670" w:type="dxa"/>
            <w:shd w:val="clear" w:color="auto" w:fill="auto"/>
            <w:noWrap/>
            <w:textDirection w:val="btLr"/>
            <w:vAlign w:val="center"/>
            <w:hideMark/>
          </w:tcPr>
          <w:p w14:paraId="201CF065" w14:textId="77777777" w:rsidR="00097B07" w:rsidRPr="001B56B4" w:rsidRDefault="00097B07" w:rsidP="001B56B4">
            <w:pPr>
              <w:ind w:left="113" w:right="113"/>
              <w:rPr>
                <w:rFonts w:eastAsia="Calibri"/>
                <w:bCs/>
                <w:sz w:val="14"/>
                <w:szCs w:val="14"/>
              </w:rPr>
            </w:pPr>
            <w:r w:rsidRPr="001B56B4">
              <w:rPr>
                <w:rFonts w:eastAsia="Calibri"/>
                <w:bCs/>
                <w:sz w:val="14"/>
                <w:szCs w:val="14"/>
              </w:rPr>
              <w:t>Capacity Market Rules 8.4.6</w:t>
            </w:r>
          </w:p>
        </w:tc>
        <w:tc>
          <w:tcPr>
            <w:tcW w:w="670" w:type="dxa"/>
            <w:shd w:val="clear" w:color="auto" w:fill="auto"/>
            <w:noWrap/>
            <w:textDirection w:val="btLr"/>
            <w:vAlign w:val="center"/>
            <w:hideMark/>
          </w:tcPr>
          <w:p w14:paraId="113F1F32"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BC2.9.6</w:t>
            </w:r>
          </w:p>
        </w:tc>
      </w:tr>
      <w:tr w:rsidR="001B56B4" w:rsidRPr="001B56B4" w14:paraId="7A3D78AD" w14:textId="77777777" w:rsidTr="00A218CF">
        <w:trPr>
          <w:trHeight w:val="4497"/>
        </w:trPr>
        <w:tc>
          <w:tcPr>
            <w:tcW w:w="476" w:type="dxa"/>
            <w:shd w:val="clear" w:color="auto" w:fill="auto"/>
            <w:noWrap/>
            <w:textDirection w:val="btLr"/>
            <w:vAlign w:val="center"/>
            <w:hideMark/>
          </w:tcPr>
          <w:p w14:paraId="38D14B1E" w14:textId="77777777" w:rsidR="00097B07" w:rsidRPr="001B56B4" w:rsidRDefault="00097B07" w:rsidP="001B56B4">
            <w:pPr>
              <w:ind w:left="113" w:right="113"/>
              <w:rPr>
                <w:rFonts w:eastAsia="Calibri"/>
                <w:b/>
                <w:sz w:val="14"/>
                <w:szCs w:val="14"/>
              </w:rPr>
            </w:pPr>
            <w:r w:rsidRPr="001B56B4">
              <w:rPr>
                <w:rFonts w:eastAsia="Calibri"/>
                <w:b/>
                <w:sz w:val="14"/>
                <w:szCs w:val="14"/>
              </w:rPr>
              <w:t>Alert, Instruction, Notification or Warning Type</w:t>
            </w:r>
          </w:p>
        </w:tc>
        <w:tc>
          <w:tcPr>
            <w:tcW w:w="770" w:type="dxa"/>
            <w:shd w:val="clear" w:color="auto" w:fill="auto"/>
            <w:noWrap/>
            <w:textDirection w:val="btLr"/>
            <w:vAlign w:val="center"/>
            <w:hideMark/>
          </w:tcPr>
          <w:p w14:paraId="503B962A"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Demand Disconnection instructed by The Company</w:t>
            </w:r>
          </w:p>
        </w:tc>
        <w:tc>
          <w:tcPr>
            <w:tcW w:w="670" w:type="dxa"/>
            <w:shd w:val="clear" w:color="auto" w:fill="auto"/>
            <w:noWrap/>
            <w:textDirection w:val="btLr"/>
            <w:vAlign w:val="center"/>
            <w:hideMark/>
          </w:tcPr>
          <w:p w14:paraId="18FCA20D"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voltage reduction instructed by The Company</w:t>
            </w:r>
          </w:p>
        </w:tc>
        <w:tc>
          <w:tcPr>
            <w:tcW w:w="670" w:type="dxa"/>
            <w:shd w:val="clear" w:color="auto" w:fill="auto"/>
            <w:noWrap/>
            <w:textDirection w:val="btLr"/>
            <w:vAlign w:val="center"/>
            <w:hideMark/>
          </w:tcPr>
          <w:p w14:paraId="2EE18991" w14:textId="77777777" w:rsidR="00097B07" w:rsidRPr="001B56B4" w:rsidRDefault="00097B07" w:rsidP="001B56B4">
            <w:pPr>
              <w:ind w:left="113" w:right="113"/>
              <w:rPr>
                <w:rFonts w:eastAsia="Calibri"/>
                <w:b/>
                <w:sz w:val="14"/>
                <w:szCs w:val="14"/>
              </w:rPr>
            </w:pPr>
            <w:r w:rsidRPr="001B56B4">
              <w:rPr>
                <w:rFonts w:eastAsia="Calibri"/>
                <w:b/>
                <w:sz w:val="14"/>
                <w:szCs w:val="14"/>
              </w:rPr>
              <w:t>Automatic Low Frequency Demand Disconnection</w:t>
            </w:r>
          </w:p>
        </w:tc>
        <w:tc>
          <w:tcPr>
            <w:tcW w:w="670" w:type="dxa"/>
            <w:shd w:val="clear" w:color="auto" w:fill="auto"/>
            <w:textDirection w:val="btLr"/>
            <w:vAlign w:val="center"/>
            <w:hideMark/>
          </w:tcPr>
          <w:p w14:paraId="1D674609"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(including voltage reduction and demand disconnection) - Network Operator activated</w:t>
            </w:r>
          </w:p>
        </w:tc>
        <w:tc>
          <w:tcPr>
            <w:tcW w:w="670" w:type="dxa"/>
            <w:shd w:val="clear" w:color="auto" w:fill="auto"/>
            <w:noWrap/>
            <w:textDirection w:val="btLr"/>
            <w:vAlign w:val="center"/>
            <w:hideMark/>
          </w:tcPr>
          <w:p w14:paraId="1DF69041"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Network Operator)</w:t>
            </w:r>
          </w:p>
        </w:tc>
        <w:tc>
          <w:tcPr>
            <w:tcW w:w="670" w:type="dxa"/>
            <w:shd w:val="clear" w:color="auto" w:fill="auto"/>
            <w:noWrap/>
            <w:textDirection w:val="btLr"/>
            <w:vAlign w:val="center"/>
            <w:hideMark/>
          </w:tcPr>
          <w:p w14:paraId="1708BDF2"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Generators &amp; Demand – BCA, BEGA, &amp; BELLA)</w:t>
            </w:r>
          </w:p>
        </w:tc>
        <w:tc>
          <w:tcPr>
            <w:tcW w:w="670" w:type="dxa"/>
            <w:shd w:val="clear" w:color="auto" w:fill="auto"/>
            <w:noWrap/>
            <w:textDirection w:val="btLr"/>
            <w:vAlign w:val="center"/>
            <w:hideMark/>
          </w:tcPr>
          <w:p w14:paraId="456BA676"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Interconnectors)</w:t>
            </w:r>
          </w:p>
        </w:tc>
        <w:tc>
          <w:tcPr>
            <w:tcW w:w="670" w:type="dxa"/>
            <w:shd w:val="clear" w:color="auto" w:fill="auto"/>
            <w:noWrap/>
            <w:textDirection w:val="btLr"/>
            <w:vAlign w:val="center"/>
            <w:hideMark/>
          </w:tcPr>
          <w:p w14:paraId="4DDDC386" w14:textId="77777777" w:rsidR="00097B07" w:rsidRPr="001B56B4" w:rsidRDefault="00097B07" w:rsidP="001B56B4">
            <w:pPr>
              <w:ind w:left="113" w:right="113"/>
              <w:rPr>
                <w:rFonts w:eastAsia="Calibri"/>
                <w:b/>
                <w:sz w:val="14"/>
                <w:szCs w:val="14"/>
              </w:rPr>
            </w:pPr>
            <w:r w:rsidRPr="001B56B4">
              <w:rPr>
                <w:rFonts w:eastAsia="Calibri"/>
                <w:b/>
                <w:sz w:val="14"/>
                <w:szCs w:val="14"/>
              </w:rPr>
              <w:t>System NRAPM</w:t>
            </w:r>
          </w:p>
        </w:tc>
        <w:tc>
          <w:tcPr>
            <w:tcW w:w="670" w:type="dxa"/>
            <w:shd w:val="clear" w:color="auto" w:fill="auto"/>
            <w:noWrap/>
            <w:textDirection w:val="btLr"/>
            <w:vAlign w:val="center"/>
            <w:hideMark/>
          </w:tcPr>
          <w:p w14:paraId="4FA2D088" w14:textId="77777777" w:rsidR="00097B07" w:rsidRPr="001B56B4" w:rsidRDefault="00097B07" w:rsidP="001B56B4">
            <w:pPr>
              <w:ind w:left="113" w:right="113"/>
              <w:rPr>
                <w:rFonts w:eastAsia="Calibri"/>
                <w:b/>
                <w:sz w:val="14"/>
                <w:szCs w:val="14"/>
              </w:rPr>
            </w:pPr>
            <w:r w:rsidRPr="001B56B4">
              <w:rPr>
                <w:rFonts w:eastAsia="Calibri"/>
                <w:b/>
                <w:sz w:val="14"/>
                <w:szCs w:val="14"/>
              </w:rPr>
              <w:t>Localised NRAPM</w:t>
            </w:r>
          </w:p>
        </w:tc>
        <w:tc>
          <w:tcPr>
            <w:tcW w:w="670" w:type="dxa"/>
            <w:shd w:val="clear" w:color="auto" w:fill="auto"/>
            <w:noWrap/>
            <w:textDirection w:val="btLr"/>
            <w:vAlign w:val="center"/>
            <w:hideMark/>
          </w:tcPr>
          <w:p w14:paraId="3426DDFA" w14:textId="77777777" w:rsidR="00097B07" w:rsidRPr="001B56B4" w:rsidRDefault="00097B07" w:rsidP="001B56B4">
            <w:pPr>
              <w:ind w:left="113" w:right="113"/>
              <w:rPr>
                <w:rFonts w:eastAsia="Calibri"/>
                <w:b/>
                <w:sz w:val="14"/>
                <w:szCs w:val="14"/>
              </w:rPr>
            </w:pPr>
            <w:r w:rsidRPr="001B56B4">
              <w:rPr>
                <w:rFonts w:eastAsia="Calibri"/>
                <w:b/>
                <w:sz w:val="14"/>
                <w:szCs w:val="14"/>
              </w:rPr>
              <w:t>Cancellation of National Electricity System Warning</w:t>
            </w:r>
          </w:p>
        </w:tc>
        <w:tc>
          <w:tcPr>
            <w:tcW w:w="670" w:type="dxa"/>
            <w:shd w:val="clear" w:color="auto" w:fill="auto"/>
            <w:noWrap/>
            <w:textDirection w:val="btLr"/>
            <w:vAlign w:val="center"/>
            <w:hideMark/>
          </w:tcPr>
          <w:p w14:paraId="521EA13A" w14:textId="77777777" w:rsidR="00097B07" w:rsidRPr="001B56B4" w:rsidRDefault="00097B07" w:rsidP="001B56B4">
            <w:pPr>
              <w:ind w:left="113" w:right="113"/>
              <w:rPr>
                <w:rFonts w:eastAsia="Calibri"/>
                <w:b/>
                <w:sz w:val="14"/>
                <w:szCs w:val="14"/>
              </w:rPr>
            </w:pPr>
            <w:hyperlink r:id="rId13" w:anchor="RANGE!_ftn1" w:history="1">
              <w:r w:rsidRPr="001B56B4">
                <w:rPr>
                  <w:rFonts w:eastAsia="Calibri"/>
                  <w:b/>
                  <w:sz w:val="14"/>
                  <w:szCs w:val="14"/>
                </w:rPr>
                <w:t>STC Emergency Instruction to Transmission Owner¹</w:t>
              </w:r>
            </w:hyperlink>
          </w:p>
        </w:tc>
        <w:tc>
          <w:tcPr>
            <w:tcW w:w="670" w:type="dxa"/>
            <w:shd w:val="clear" w:color="auto" w:fill="auto"/>
            <w:noWrap/>
            <w:textDirection w:val="btLr"/>
            <w:vAlign w:val="center"/>
            <w:hideMark/>
          </w:tcPr>
          <w:p w14:paraId="7C1C0D00"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ESEC Implementation </w:t>
            </w:r>
          </w:p>
        </w:tc>
        <w:tc>
          <w:tcPr>
            <w:tcW w:w="670" w:type="dxa"/>
            <w:shd w:val="clear" w:color="auto" w:fill="auto"/>
            <w:noWrap/>
            <w:textDirection w:val="btLr"/>
            <w:vAlign w:val="center"/>
            <w:hideMark/>
          </w:tcPr>
          <w:p w14:paraId="5B2BBE85" w14:textId="77777777" w:rsidR="00097B07" w:rsidRPr="001B56B4" w:rsidRDefault="00097B07" w:rsidP="001B56B4">
            <w:pPr>
              <w:ind w:left="113" w:right="113"/>
              <w:rPr>
                <w:rFonts w:eastAsia="Calibri"/>
                <w:b/>
                <w:sz w:val="14"/>
                <w:szCs w:val="14"/>
              </w:rPr>
            </w:pPr>
            <w:r w:rsidRPr="001B56B4">
              <w:rPr>
                <w:rFonts w:eastAsia="Calibri"/>
                <w:b/>
                <w:sz w:val="14"/>
                <w:szCs w:val="14"/>
              </w:rPr>
              <w:t>EMR Capacity Market Notifications</w:t>
            </w:r>
          </w:p>
        </w:tc>
        <w:tc>
          <w:tcPr>
            <w:tcW w:w="670" w:type="dxa"/>
            <w:shd w:val="clear" w:color="auto" w:fill="auto"/>
            <w:noWrap/>
            <w:textDirection w:val="btLr"/>
            <w:vAlign w:val="center"/>
            <w:hideMark/>
          </w:tcPr>
          <w:p w14:paraId="3838E888" w14:textId="1CE5B409" w:rsidR="00097B07" w:rsidRPr="001B56B4" w:rsidRDefault="00097B07" w:rsidP="001B56B4">
            <w:pPr>
              <w:ind w:left="113" w:right="113"/>
              <w:rPr>
                <w:rFonts w:eastAsia="Calibri"/>
                <w:b/>
                <w:sz w:val="14"/>
                <w:szCs w:val="14"/>
              </w:rPr>
            </w:pPr>
            <w:r w:rsidRPr="001B56B4">
              <w:rPr>
                <w:rFonts w:eastAsia="Calibri"/>
                <w:b/>
                <w:sz w:val="14"/>
                <w:szCs w:val="14"/>
              </w:rPr>
              <w:t>Emergency Assistance Requests</w:t>
            </w:r>
          </w:p>
        </w:tc>
      </w:tr>
    </w:tbl>
    <w:p w14:paraId="234B8BCC" w14:textId="5C7DD9F3" w:rsidR="00097B07" w:rsidDel="00907839" w:rsidRDefault="00A2123C" w:rsidP="00097B07">
      <w:pPr>
        <w:widowControl/>
        <w:jc w:val="center"/>
        <w:rPr>
          <w:del w:id="64" w:author="Graham Lear [NESO]" w:date="2025-07-28T14:28:00Z" w16du:dateUtc="2025-07-28T13:28:00Z"/>
          <w:b/>
          <w:bCs/>
          <w:sz w:val="22"/>
          <w:szCs w:val="22"/>
          <w:u w:val="single"/>
        </w:rPr>
      </w:pPr>
      <w:ins w:id="65" w:author="Graham Lear [NESO]" w:date="2025-07-28T14:28:00Z">
        <w:r w:rsidRPr="0C1E972F">
          <w:rPr>
            <w:b/>
            <w:bCs/>
            <w:sz w:val="22"/>
            <w:szCs w:val="22"/>
            <w:u w:val="single"/>
          </w:rPr>
          <w:lastRenderedPageBreak/>
          <w:t xml:space="preserve">APPENDIX 3 – </w:t>
        </w:r>
      </w:ins>
      <w:ins w:id="66" w:author="Graham Lear [NESO]" w:date="2025-07-28T14:29:00Z">
        <w:r w:rsidR="00F41E67" w:rsidRPr="0C1E972F">
          <w:rPr>
            <w:b/>
            <w:bCs/>
            <w:sz w:val="22"/>
            <w:szCs w:val="22"/>
            <w:u w:val="single"/>
          </w:rPr>
          <w:t>Space Weather Notifications</w:t>
        </w:r>
      </w:ins>
      <w:ins w:id="67" w:author="Graham Lear [NESO]" w:date="2025-07-28T14:28:00Z">
        <w:r w:rsidRPr="0C1E972F">
          <w:rPr>
            <w:b/>
            <w:bCs/>
            <w:sz w:val="22"/>
            <w:szCs w:val="22"/>
            <w:u w:val="single"/>
          </w:rPr>
          <w:t xml:space="preserve"> per OC7.4.</w:t>
        </w:r>
      </w:ins>
      <w:ins w:id="68" w:author="Graham Lear [NESO]" w:date="2025-07-28T14:29:00Z">
        <w:r w:rsidR="00F41E67" w:rsidRPr="0C1E972F">
          <w:rPr>
            <w:b/>
            <w:bCs/>
            <w:sz w:val="22"/>
            <w:szCs w:val="22"/>
            <w:u w:val="single"/>
          </w:rPr>
          <w:t>9</w:t>
        </w:r>
      </w:ins>
    </w:p>
    <w:p w14:paraId="018E606F" w14:textId="77777777" w:rsidR="00907839" w:rsidRPr="001B56B4" w:rsidRDefault="00907839" w:rsidP="0C1E972F">
      <w:pPr>
        <w:widowControl/>
        <w:tabs>
          <w:tab w:val="center" w:pos="4770"/>
          <w:tab w:val="right" w:pos="9540"/>
          <w:tab w:val="right" w:pos="15480"/>
        </w:tabs>
        <w:ind w:right="-144"/>
        <w:jc w:val="center"/>
        <w:rPr>
          <w:ins w:id="69" w:author="Graham Lear [NESO]" w:date="2025-08-15T16:42:00Z" w16du:dateUtc="2025-08-15T15:42:00Z"/>
          <w:b/>
          <w:bCs/>
          <w:sz w:val="28"/>
          <w:szCs w:val="28"/>
        </w:rPr>
      </w:pPr>
    </w:p>
    <w:p w14:paraId="7F10C232" w14:textId="67D50161" w:rsidR="00097B07" w:rsidRDefault="00097B07" w:rsidP="00097B07">
      <w:pPr>
        <w:widowControl/>
        <w:jc w:val="center"/>
        <w:rPr>
          <w:ins w:id="70" w:author="Graham Lear [NESO]" w:date="2025-07-28T14:28:00Z" w16du:dateUtc="2025-07-28T13:28:00Z"/>
          <w:b/>
        </w:rPr>
      </w:pPr>
    </w:p>
    <w:tbl>
      <w:tblPr>
        <w:tblStyle w:val="TableGrid"/>
        <w:tblW w:w="9560" w:type="dxa"/>
        <w:tblLook w:val="04A0" w:firstRow="1" w:lastRow="0" w:firstColumn="1" w:lastColumn="0" w:noHBand="0" w:noVBand="1"/>
      </w:tblPr>
      <w:tblGrid>
        <w:gridCol w:w="3210"/>
        <w:gridCol w:w="964"/>
        <w:gridCol w:w="5386"/>
      </w:tblGrid>
      <w:tr w:rsidR="00C51F7E" w14:paraId="376166E7" w14:textId="77777777" w:rsidTr="00F66F2E">
        <w:trPr>
          <w:trHeight w:val="454"/>
          <w:ins w:id="71" w:author="Graham Lear [NESO]" w:date="2025-07-28T14:35:00Z"/>
        </w:trPr>
        <w:tc>
          <w:tcPr>
            <w:tcW w:w="3210" w:type="dxa"/>
            <w:vAlign w:val="center"/>
          </w:tcPr>
          <w:p w14:paraId="3A98188A" w14:textId="3532A15F" w:rsidR="009933FB" w:rsidRPr="00F66F2E" w:rsidRDefault="00BB5DFE" w:rsidP="00F66F2E">
            <w:pPr>
              <w:widowControl/>
              <w:rPr>
                <w:ins w:id="72" w:author="Graham Lear [NESO]" w:date="2025-07-28T14:35:00Z" w16du:dateUtc="2025-07-28T13:35:00Z"/>
                <w:bCs/>
                <w:sz w:val="14"/>
                <w:szCs w:val="14"/>
              </w:rPr>
            </w:pPr>
            <w:ins w:id="73" w:author="Graham Lear [NESO]" w:date="2025-07-28T14:37:00Z" w16du:dateUtc="2025-07-28T13:37:00Z">
              <w:r w:rsidRPr="00F66F2E">
                <w:rPr>
                  <w:bCs/>
                  <w:sz w:val="14"/>
                  <w:szCs w:val="14"/>
                </w:rPr>
                <w:t>Notifications</w:t>
              </w:r>
            </w:ins>
          </w:p>
        </w:tc>
        <w:tc>
          <w:tcPr>
            <w:tcW w:w="964" w:type="dxa"/>
            <w:vAlign w:val="center"/>
          </w:tcPr>
          <w:p w14:paraId="77F23089" w14:textId="16C8DF2E" w:rsidR="009933FB" w:rsidRPr="00F66F2E" w:rsidRDefault="00D178AE" w:rsidP="00F66F2E">
            <w:pPr>
              <w:widowControl/>
              <w:rPr>
                <w:ins w:id="74" w:author="Graham Lear [NESO]" w:date="2025-07-28T14:35:00Z" w16du:dateUtc="2025-07-28T13:35:00Z"/>
                <w:bCs/>
                <w:sz w:val="14"/>
                <w:szCs w:val="14"/>
              </w:rPr>
            </w:pPr>
            <w:ins w:id="75" w:author="Graham Lear [NESO]" w:date="2025-07-28T14:38:00Z" w16du:dateUtc="2025-07-28T13:38:00Z">
              <w:r w:rsidRPr="00F66F2E">
                <w:rPr>
                  <w:bCs/>
                  <w:sz w:val="14"/>
                  <w:szCs w:val="14"/>
                </w:rPr>
                <w:t>Reference</w:t>
              </w:r>
            </w:ins>
          </w:p>
        </w:tc>
        <w:tc>
          <w:tcPr>
            <w:tcW w:w="5386" w:type="dxa"/>
            <w:vAlign w:val="center"/>
          </w:tcPr>
          <w:p w14:paraId="213CDFC6" w14:textId="0CA53C84" w:rsidR="009933FB" w:rsidRPr="00F66F2E" w:rsidRDefault="00D178AE" w:rsidP="00F66F2E">
            <w:pPr>
              <w:widowControl/>
              <w:rPr>
                <w:ins w:id="76" w:author="Graham Lear [NESO]" w:date="2025-07-28T14:35:00Z" w16du:dateUtc="2025-07-28T13:35:00Z"/>
                <w:bCs/>
                <w:sz w:val="14"/>
                <w:szCs w:val="14"/>
              </w:rPr>
            </w:pPr>
            <w:ins w:id="77" w:author="Graham Lear [NESO]" w:date="2025-07-28T14:38:00Z" w16du:dateUtc="2025-07-28T13:38:00Z">
              <w:r w:rsidRPr="00F66F2E">
                <w:rPr>
                  <w:bCs/>
                  <w:sz w:val="14"/>
                  <w:szCs w:val="14"/>
                </w:rPr>
                <w:t>Warning of/or Consequence</w:t>
              </w:r>
            </w:ins>
          </w:p>
        </w:tc>
      </w:tr>
      <w:tr w:rsidR="00C51F7E" w14:paraId="691FC36D" w14:textId="77777777" w:rsidTr="00F66F2E">
        <w:trPr>
          <w:trHeight w:val="454"/>
          <w:ins w:id="78" w:author="Graham Lear [NESO]" w:date="2025-07-28T14:39:00Z"/>
        </w:trPr>
        <w:tc>
          <w:tcPr>
            <w:tcW w:w="3210" w:type="dxa"/>
            <w:vAlign w:val="center"/>
          </w:tcPr>
          <w:p w14:paraId="7C4F078D" w14:textId="64C29286" w:rsidR="000657C4" w:rsidRPr="00F66F2E" w:rsidRDefault="000657C4" w:rsidP="00F66F2E">
            <w:pPr>
              <w:widowControl/>
              <w:rPr>
                <w:ins w:id="79" w:author="Graham Lear [NESO]" w:date="2025-07-28T14:39:00Z" w16du:dateUtc="2025-07-28T13:39:00Z"/>
                <w:b/>
                <w:sz w:val="14"/>
                <w:szCs w:val="14"/>
              </w:rPr>
            </w:pPr>
            <w:ins w:id="80" w:author="Graham Lear [NESO]" w:date="2025-07-28T14:40:00Z" w16du:dateUtc="2025-07-28T13:40:00Z">
              <w:r w:rsidRPr="00F66F2E">
                <w:rPr>
                  <w:b/>
                  <w:sz w:val="14"/>
                  <w:szCs w:val="14"/>
                </w:rPr>
                <w:t>Space Weather Awareness Notification</w:t>
              </w:r>
            </w:ins>
          </w:p>
        </w:tc>
        <w:tc>
          <w:tcPr>
            <w:tcW w:w="964" w:type="dxa"/>
            <w:vAlign w:val="center"/>
          </w:tcPr>
          <w:p w14:paraId="7EE1B616" w14:textId="6547D268" w:rsidR="000657C4" w:rsidRPr="00F66F2E" w:rsidRDefault="000657C4" w:rsidP="00F66F2E">
            <w:pPr>
              <w:widowControl/>
              <w:rPr>
                <w:ins w:id="81" w:author="Graham Lear [NESO]" w:date="2025-07-28T14:39:00Z" w16du:dateUtc="2025-07-28T13:39:00Z"/>
                <w:bCs/>
                <w:sz w:val="14"/>
                <w:szCs w:val="14"/>
              </w:rPr>
            </w:pPr>
            <w:ins w:id="82" w:author="Graham Lear [NESO]" w:date="2025-07-28T14:45:00Z" w16du:dateUtc="2025-07-28T13:45:00Z">
              <w:r w:rsidRPr="00F66F2E">
                <w:rPr>
                  <w:bCs/>
                  <w:sz w:val="14"/>
                  <w:szCs w:val="14"/>
                </w:rPr>
                <w:t xml:space="preserve">Grid Code </w:t>
              </w:r>
            </w:ins>
            <w:ins w:id="83" w:author="Graham Lear [NESO]" w:date="2025-07-28T14:42:00Z" w16du:dateUtc="2025-07-28T13:42:00Z">
              <w:r w:rsidRPr="00F66F2E">
                <w:rPr>
                  <w:bCs/>
                  <w:sz w:val="14"/>
                  <w:szCs w:val="14"/>
                </w:rPr>
                <w:t>OC7.4.9</w:t>
              </w:r>
            </w:ins>
          </w:p>
        </w:tc>
        <w:tc>
          <w:tcPr>
            <w:tcW w:w="5386" w:type="dxa"/>
            <w:vAlign w:val="center"/>
          </w:tcPr>
          <w:p w14:paraId="34137296" w14:textId="3A690EE3" w:rsidR="000657C4" w:rsidRPr="00F66F2E" w:rsidRDefault="000657C4" w:rsidP="00F66F2E">
            <w:pPr>
              <w:widowControl/>
              <w:rPr>
                <w:ins w:id="84" w:author="Graham Lear [NESO]" w:date="2025-07-28T14:39:00Z" w16du:dateUtc="2025-07-28T13:39:00Z"/>
                <w:bCs/>
                <w:sz w:val="14"/>
                <w:szCs w:val="14"/>
              </w:rPr>
            </w:pPr>
            <w:ins w:id="85" w:author="Graham Lear [NESO]" w:date="2025-07-28T14:56:00Z" w16du:dateUtc="2025-07-28T13:56:00Z">
              <w:r w:rsidRPr="00F66F2E">
                <w:rPr>
                  <w:bCs/>
                  <w:sz w:val="14"/>
                  <w:szCs w:val="14"/>
                </w:rPr>
                <w:t>Stakeholder informed for their awareness</w:t>
              </w:r>
            </w:ins>
          </w:p>
        </w:tc>
      </w:tr>
      <w:tr w:rsidR="00C51F7E" w14:paraId="541FF7BF" w14:textId="77777777" w:rsidTr="00F66F2E">
        <w:trPr>
          <w:trHeight w:val="454"/>
          <w:ins w:id="86" w:author="Graham Lear [NESO]" w:date="2025-07-28T14:35:00Z"/>
        </w:trPr>
        <w:tc>
          <w:tcPr>
            <w:tcW w:w="3210" w:type="dxa"/>
            <w:vAlign w:val="center"/>
          </w:tcPr>
          <w:p w14:paraId="2EB579B2" w14:textId="24C1AB73" w:rsidR="000657C4" w:rsidRPr="00F66F2E" w:rsidRDefault="000657C4" w:rsidP="00F66F2E">
            <w:pPr>
              <w:widowControl/>
              <w:rPr>
                <w:ins w:id="87" w:author="Graham Lear [NESO]" w:date="2025-07-28T14:35:00Z" w16du:dateUtc="2025-07-28T13:35:00Z"/>
                <w:b/>
                <w:sz w:val="14"/>
                <w:szCs w:val="14"/>
              </w:rPr>
            </w:pPr>
            <w:ins w:id="88" w:author="Graham Lear [NESO]" w:date="2025-07-28T14:39:00Z" w16du:dateUtc="2025-07-28T13:39:00Z">
              <w:r w:rsidRPr="00F66F2E">
                <w:rPr>
                  <w:b/>
                  <w:sz w:val="14"/>
                  <w:szCs w:val="14"/>
                </w:rPr>
                <w:t>Space Weather Prepare Notification</w:t>
              </w:r>
            </w:ins>
          </w:p>
        </w:tc>
        <w:tc>
          <w:tcPr>
            <w:tcW w:w="964" w:type="dxa"/>
            <w:vAlign w:val="center"/>
          </w:tcPr>
          <w:p w14:paraId="030A69F9" w14:textId="009EE5A4" w:rsidR="000657C4" w:rsidRPr="00F66F2E" w:rsidRDefault="000657C4" w:rsidP="00F66F2E">
            <w:pPr>
              <w:widowControl/>
              <w:rPr>
                <w:ins w:id="89" w:author="Graham Lear [NESO]" w:date="2025-07-28T14:35:00Z" w16du:dateUtc="2025-07-28T13:35:00Z"/>
                <w:bCs/>
                <w:sz w:val="14"/>
                <w:szCs w:val="14"/>
              </w:rPr>
            </w:pPr>
            <w:ins w:id="90" w:author="Graham Lear [NESO]" w:date="2025-07-28T14:45:00Z" w16du:dateUtc="2025-07-28T13:45:00Z">
              <w:r w:rsidRPr="00F66F2E">
                <w:rPr>
                  <w:bCs/>
                  <w:sz w:val="14"/>
                  <w:szCs w:val="14"/>
                </w:rPr>
                <w:t>Grid Code OC7.4.9</w:t>
              </w:r>
            </w:ins>
          </w:p>
        </w:tc>
        <w:tc>
          <w:tcPr>
            <w:tcW w:w="5386" w:type="dxa"/>
            <w:vAlign w:val="center"/>
          </w:tcPr>
          <w:p w14:paraId="419033CC" w14:textId="69A546F5" w:rsidR="000657C4" w:rsidRPr="00F66F2E" w:rsidRDefault="000657C4" w:rsidP="00F66F2E">
            <w:pPr>
              <w:widowControl/>
              <w:rPr>
                <w:ins w:id="91" w:author="Graham Lear [NESO]" w:date="2025-07-28T14:35:00Z" w16du:dateUtc="2025-07-28T13:35:00Z"/>
                <w:bCs/>
                <w:sz w:val="14"/>
                <w:szCs w:val="14"/>
              </w:rPr>
            </w:pPr>
            <w:ins w:id="92" w:author="Graham Lear [NESO]" w:date="2025-07-28T14:47:00Z" w16du:dateUtc="2025-07-28T13:47:00Z">
              <w:r w:rsidRPr="00F66F2E">
                <w:rPr>
                  <w:bCs/>
                  <w:sz w:val="14"/>
                  <w:szCs w:val="14"/>
                </w:rPr>
                <w:t xml:space="preserve">Submission of </w:t>
              </w:r>
              <w:r w:rsidRPr="00F66F2E">
                <w:rPr>
                  <w:b/>
                  <w:sz w:val="14"/>
                  <w:szCs w:val="14"/>
                </w:rPr>
                <w:t>Sp</w:t>
              </w:r>
            </w:ins>
            <w:ins w:id="93" w:author="Graham Lear [NESO]" w:date="2025-07-28T14:48:00Z" w16du:dateUtc="2025-07-28T13:48:00Z">
              <w:r w:rsidRPr="00F66F2E">
                <w:rPr>
                  <w:b/>
                  <w:sz w:val="14"/>
                  <w:szCs w:val="14"/>
                </w:rPr>
                <w:t>ace Weather Output Useable Declaration</w:t>
              </w:r>
            </w:ins>
          </w:p>
        </w:tc>
      </w:tr>
      <w:tr w:rsidR="00C51F7E" w14:paraId="65C371F3" w14:textId="77777777" w:rsidTr="00F66F2E">
        <w:trPr>
          <w:trHeight w:val="454"/>
          <w:ins w:id="94" w:author="Graham Lear [NESO]" w:date="2025-07-28T14:35:00Z"/>
        </w:trPr>
        <w:tc>
          <w:tcPr>
            <w:tcW w:w="3210" w:type="dxa"/>
            <w:vAlign w:val="center"/>
          </w:tcPr>
          <w:p w14:paraId="697034AC" w14:textId="7A2309D3" w:rsidR="000657C4" w:rsidRPr="00F66F2E" w:rsidRDefault="000657C4" w:rsidP="00F66F2E">
            <w:pPr>
              <w:widowControl/>
              <w:rPr>
                <w:ins w:id="95" w:author="Graham Lear [NESO]" w:date="2025-07-28T14:35:00Z" w16du:dateUtc="2025-07-28T13:35:00Z"/>
                <w:b/>
                <w:sz w:val="14"/>
                <w:szCs w:val="14"/>
              </w:rPr>
            </w:pPr>
            <w:ins w:id="96" w:author="Graham Lear [NESO]" w:date="2025-07-28T14:39:00Z" w16du:dateUtc="2025-07-28T13:39:00Z">
              <w:r w:rsidRPr="00F66F2E">
                <w:rPr>
                  <w:b/>
                  <w:sz w:val="14"/>
                  <w:szCs w:val="14"/>
                </w:rPr>
                <w:t>Space Weather Possible Notification</w:t>
              </w:r>
            </w:ins>
          </w:p>
        </w:tc>
        <w:tc>
          <w:tcPr>
            <w:tcW w:w="964" w:type="dxa"/>
            <w:vAlign w:val="center"/>
          </w:tcPr>
          <w:p w14:paraId="10A1A5F8" w14:textId="66644916" w:rsidR="000657C4" w:rsidRPr="00F66F2E" w:rsidRDefault="000657C4" w:rsidP="00F66F2E">
            <w:pPr>
              <w:widowControl/>
              <w:rPr>
                <w:ins w:id="97" w:author="Graham Lear [NESO]" w:date="2025-07-28T14:35:00Z" w16du:dateUtc="2025-07-28T13:35:00Z"/>
                <w:bCs/>
                <w:sz w:val="14"/>
                <w:szCs w:val="14"/>
              </w:rPr>
            </w:pPr>
            <w:ins w:id="98" w:author="Graham Lear [NESO]" w:date="2025-07-28T14:45:00Z" w16du:dateUtc="2025-07-28T13:45:00Z">
              <w:r w:rsidRPr="00F66F2E">
                <w:rPr>
                  <w:bCs/>
                  <w:sz w:val="14"/>
                  <w:szCs w:val="14"/>
                </w:rPr>
                <w:t>Grid Code OC7.4.9</w:t>
              </w:r>
            </w:ins>
          </w:p>
        </w:tc>
        <w:tc>
          <w:tcPr>
            <w:tcW w:w="5386" w:type="dxa"/>
            <w:vAlign w:val="center"/>
          </w:tcPr>
          <w:p w14:paraId="2468DBC2" w14:textId="5E5AF7C9" w:rsidR="000657C4" w:rsidRPr="00F66F2E" w:rsidRDefault="000657C4" w:rsidP="00F66F2E">
            <w:pPr>
              <w:widowControl/>
              <w:rPr>
                <w:ins w:id="99" w:author="Graham Lear [NESO]" w:date="2025-07-28T14:35:00Z" w16du:dateUtc="2025-07-28T13:35:00Z"/>
                <w:bCs/>
                <w:sz w:val="14"/>
                <w:szCs w:val="14"/>
              </w:rPr>
            </w:pPr>
            <w:ins w:id="100" w:author="Graham Lear [NESO]" w:date="2025-07-28T14:48:00Z" w16du:dateUtc="2025-07-28T13:48:00Z">
              <w:r w:rsidRPr="00F66F2E">
                <w:rPr>
                  <w:bCs/>
                  <w:sz w:val="14"/>
                  <w:szCs w:val="14"/>
                </w:rPr>
                <w:t xml:space="preserve">Compliance with </w:t>
              </w:r>
              <w:r w:rsidRPr="00F66F2E">
                <w:rPr>
                  <w:b/>
                  <w:sz w:val="14"/>
                  <w:szCs w:val="14"/>
                </w:rPr>
                <w:t>Space Weather Output Useable Declaration</w:t>
              </w:r>
            </w:ins>
          </w:p>
        </w:tc>
      </w:tr>
      <w:tr w:rsidR="00C51F7E" w14:paraId="49A069B4" w14:textId="77777777" w:rsidTr="00F66F2E">
        <w:trPr>
          <w:trHeight w:val="454"/>
          <w:ins w:id="101" w:author="Graham Lear [NESO]" w:date="2025-07-28T14:35:00Z"/>
        </w:trPr>
        <w:tc>
          <w:tcPr>
            <w:tcW w:w="3210" w:type="dxa"/>
            <w:vAlign w:val="center"/>
          </w:tcPr>
          <w:p w14:paraId="15F75444" w14:textId="5984D83C" w:rsidR="000657C4" w:rsidRPr="00F66F2E" w:rsidRDefault="000657C4" w:rsidP="00F66F2E">
            <w:pPr>
              <w:widowControl/>
              <w:rPr>
                <w:ins w:id="102" w:author="Graham Lear [NESO]" w:date="2025-07-28T14:35:00Z" w16du:dateUtc="2025-07-28T13:35:00Z"/>
                <w:b/>
                <w:sz w:val="14"/>
                <w:szCs w:val="14"/>
              </w:rPr>
            </w:pPr>
            <w:ins w:id="103" w:author="Graham Lear [NESO]" w:date="2025-07-28T14:40:00Z" w16du:dateUtc="2025-07-28T13:40:00Z">
              <w:r w:rsidRPr="00F66F2E">
                <w:rPr>
                  <w:b/>
                  <w:sz w:val="14"/>
                  <w:szCs w:val="14"/>
                </w:rPr>
                <w:t>Space Weather Expected Notification</w:t>
              </w:r>
            </w:ins>
          </w:p>
        </w:tc>
        <w:tc>
          <w:tcPr>
            <w:tcW w:w="964" w:type="dxa"/>
            <w:vAlign w:val="center"/>
          </w:tcPr>
          <w:p w14:paraId="4C687823" w14:textId="5E0FA4A6" w:rsidR="000657C4" w:rsidRPr="00F66F2E" w:rsidRDefault="000657C4" w:rsidP="00F66F2E">
            <w:pPr>
              <w:widowControl/>
              <w:rPr>
                <w:ins w:id="104" w:author="Graham Lear [NESO]" w:date="2025-07-28T14:35:00Z" w16du:dateUtc="2025-07-28T13:35:00Z"/>
                <w:bCs/>
                <w:sz w:val="14"/>
                <w:szCs w:val="14"/>
              </w:rPr>
            </w:pPr>
            <w:ins w:id="105" w:author="Graham Lear [NESO]" w:date="2025-07-28T14:45:00Z" w16du:dateUtc="2025-07-28T13:45:00Z">
              <w:r w:rsidRPr="00F66F2E">
                <w:rPr>
                  <w:bCs/>
                  <w:sz w:val="14"/>
                  <w:szCs w:val="14"/>
                </w:rPr>
                <w:t>Grid Code OC7.4.9</w:t>
              </w:r>
            </w:ins>
          </w:p>
        </w:tc>
        <w:tc>
          <w:tcPr>
            <w:tcW w:w="5386" w:type="dxa"/>
            <w:vAlign w:val="center"/>
          </w:tcPr>
          <w:p w14:paraId="5ED5C2D6" w14:textId="0621BD29" w:rsidR="000657C4" w:rsidRPr="00F66F2E" w:rsidRDefault="000657C4" w:rsidP="00F66F2E">
            <w:pPr>
              <w:widowControl/>
              <w:rPr>
                <w:ins w:id="106" w:author="Graham Lear [NESO]" w:date="2025-07-28T14:35:00Z" w16du:dateUtc="2025-07-28T13:35:00Z"/>
                <w:bCs/>
                <w:sz w:val="14"/>
                <w:szCs w:val="14"/>
              </w:rPr>
            </w:pPr>
            <w:ins w:id="107" w:author="Graham Lear [NESO]" w:date="2025-07-28T14:50:00Z" w16du:dateUtc="2025-07-28T13:50:00Z">
              <w:r w:rsidRPr="00F66F2E">
                <w:rPr>
                  <w:bCs/>
                  <w:sz w:val="14"/>
                  <w:szCs w:val="14"/>
                </w:rPr>
                <w:t xml:space="preserve">Submission of </w:t>
              </w:r>
              <w:r w:rsidRPr="00F66F2E">
                <w:rPr>
                  <w:b/>
                  <w:sz w:val="14"/>
                  <w:szCs w:val="14"/>
                </w:rPr>
                <w:t>Space Weather Outcome Statement</w:t>
              </w:r>
            </w:ins>
          </w:p>
        </w:tc>
      </w:tr>
      <w:tr w:rsidR="00C51F7E" w14:paraId="26D475B7" w14:textId="77777777" w:rsidTr="00F66F2E">
        <w:trPr>
          <w:trHeight w:val="454"/>
          <w:ins w:id="108" w:author="Graham Lear [NESO]" w:date="2025-07-28T14:35:00Z"/>
        </w:trPr>
        <w:tc>
          <w:tcPr>
            <w:tcW w:w="3210" w:type="dxa"/>
            <w:vAlign w:val="center"/>
          </w:tcPr>
          <w:p w14:paraId="2A03EFB1" w14:textId="2056EEEB" w:rsidR="000657C4" w:rsidRPr="00F66F2E" w:rsidRDefault="000657C4" w:rsidP="00F66F2E">
            <w:pPr>
              <w:widowControl/>
              <w:rPr>
                <w:ins w:id="109" w:author="Graham Lear [NESO]" w:date="2025-07-28T14:35:00Z" w16du:dateUtc="2025-07-28T13:35:00Z"/>
                <w:b/>
                <w:sz w:val="14"/>
                <w:szCs w:val="14"/>
              </w:rPr>
            </w:pPr>
            <w:ins w:id="110" w:author="Graham Lear [NESO]" w:date="2025-07-28T14:40:00Z" w16du:dateUtc="2025-07-28T13:40:00Z">
              <w:r w:rsidRPr="00F66F2E">
                <w:rPr>
                  <w:b/>
                  <w:sz w:val="14"/>
                  <w:szCs w:val="14"/>
                </w:rPr>
                <w:t>Space Weather Cessation Notifications</w:t>
              </w:r>
            </w:ins>
          </w:p>
        </w:tc>
        <w:tc>
          <w:tcPr>
            <w:tcW w:w="964" w:type="dxa"/>
            <w:vAlign w:val="center"/>
          </w:tcPr>
          <w:p w14:paraId="740F0FD9" w14:textId="4DCC8C44" w:rsidR="000657C4" w:rsidRPr="00F66F2E" w:rsidRDefault="000657C4" w:rsidP="00F66F2E">
            <w:pPr>
              <w:widowControl/>
              <w:rPr>
                <w:ins w:id="111" w:author="Graham Lear [NESO]" w:date="2025-07-28T14:35:00Z" w16du:dateUtc="2025-07-28T13:35:00Z"/>
                <w:bCs/>
                <w:sz w:val="14"/>
                <w:szCs w:val="14"/>
              </w:rPr>
            </w:pPr>
            <w:ins w:id="112" w:author="Graham Lear [NESO]" w:date="2025-07-28T14:45:00Z" w16du:dateUtc="2025-07-28T13:45:00Z">
              <w:r w:rsidRPr="00F66F2E">
                <w:rPr>
                  <w:bCs/>
                  <w:sz w:val="14"/>
                  <w:szCs w:val="14"/>
                </w:rPr>
                <w:t>Grid Code OC7.4.9</w:t>
              </w:r>
            </w:ins>
          </w:p>
        </w:tc>
        <w:tc>
          <w:tcPr>
            <w:tcW w:w="5386" w:type="dxa"/>
            <w:vAlign w:val="center"/>
          </w:tcPr>
          <w:p w14:paraId="00DFDAAB" w14:textId="173C18B8" w:rsidR="000657C4" w:rsidRPr="00F66F2E" w:rsidRDefault="000657C4" w:rsidP="00F66F2E">
            <w:pPr>
              <w:widowControl/>
              <w:rPr>
                <w:ins w:id="113" w:author="Graham Lear [NESO]" w:date="2025-07-28T14:35:00Z" w16du:dateUtc="2025-07-28T13:35:00Z"/>
                <w:bCs/>
                <w:sz w:val="14"/>
                <w:szCs w:val="14"/>
              </w:rPr>
            </w:pPr>
            <w:ins w:id="114" w:author="Graham Lear [NESO]" w:date="2025-07-28T14:53:00Z" w16du:dateUtc="2025-07-28T13:53:00Z">
              <w:r w:rsidRPr="00F66F2E">
                <w:rPr>
                  <w:bCs/>
                  <w:sz w:val="14"/>
                  <w:szCs w:val="14"/>
                </w:rPr>
                <w:t xml:space="preserve">Resubmission of </w:t>
              </w:r>
              <w:r w:rsidRPr="00F66F2E">
                <w:rPr>
                  <w:b/>
                  <w:sz w:val="14"/>
                  <w:szCs w:val="14"/>
                </w:rPr>
                <w:t>Space Weather Output Useable Declaration</w:t>
              </w:r>
            </w:ins>
          </w:p>
        </w:tc>
      </w:tr>
      <w:tr w:rsidR="00C51F7E" w14:paraId="4F3D8388" w14:textId="77777777" w:rsidTr="00F66F2E">
        <w:trPr>
          <w:trHeight w:val="454"/>
          <w:ins w:id="115" w:author="Graham Lear [NESO]" w:date="2025-07-28T14:35:00Z"/>
        </w:trPr>
        <w:tc>
          <w:tcPr>
            <w:tcW w:w="3210" w:type="dxa"/>
            <w:vAlign w:val="center"/>
          </w:tcPr>
          <w:p w14:paraId="3FB4ABAC" w14:textId="5F7D4748" w:rsidR="000657C4" w:rsidRPr="00F66F2E" w:rsidRDefault="000657C4" w:rsidP="00F66F2E">
            <w:pPr>
              <w:widowControl/>
              <w:rPr>
                <w:ins w:id="116" w:author="Graham Lear [NESO]" w:date="2025-07-28T14:35:00Z" w16du:dateUtc="2025-07-28T13:35:00Z"/>
                <w:b/>
                <w:sz w:val="14"/>
                <w:szCs w:val="14"/>
              </w:rPr>
            </w:pPr>
            <w:ins w:id="117" w:author="Graham Lear [NESO]" w:date="2025-07-28T14:41:00Z" w16du:dateUtc="2025-07-28T13:41:00Z">
              <w:r w:rsidRPr="00F66F2E">
                <w:rPr>
                  <w:b/>
                  <w:sz w:val="14"/>
                  <w:szCs w:val="14"/>
                </w:rPr>
                <w:t>Space Weather Cancellation Notifications</w:t>
              </w:r>
            </w:ins>
          </w:p>
        </w:tc>
        <w:tc>
          <w:tcPr>
            <w:tcW w:w="964" w:type="dxa"/>
            <w:vAlign w:val="center"/>
          </w:tcPr>
          <w:p w14:paraId="112AC1B0" w14:textId="4333DA6F" w:rsidR="000657C4" w:rsidRPr="00F66F2E" w:rsidRDefault="000657C4" w:rsidP="00F66F2E">
            <w:pPr>
              <w:widowControl/>
              <w:rPr>
                <w:ins w:id="118" w:author="Graham Lear [NESO]" w:date="2025-07-28T14:35:00Z" w16du:dateUtc="2025-07-28T13:35:00Z"/>
                <w:bCs/>
                <w:sz w:val="14"/>
                <w:szCs w:val="14"/>
              </w:rPr>
            </w:pPr>
            <w:ins w:id="119" w:author="Graham Lear [NESO]" w:date="2025-07-28T14:45:00Z" w16du:dateUtc="2025-07-28T13:45:00Z">
              <w:r w:rsidRPr="00F66F2E">
                <w:rPr>
                  <w:bCs/>
                  <w:sz w:val="14"/>
                  <w:szCs w:val="14"/>
                </w:rPr>
                <w:t>Grid Code OC7.4.9</w:t>
              </w:r>
            </w:ins>
          </w:p>
        </w:tc>
        <w:tc>
          <w:tcPr>
            <w:tcW w:w="5386" w:type="dxa"/>
            <w:vAlign w:val="center"/>
          </w:tcPr>
          <w:p w14:paraId="305530CA" w14:textId="513502CA" w:rsidR="000657C4" w:rsidRPr="00F66F2E" w:rsidRDefault="000657C4" w:rsidP="00F66F2E">
            <w:pPr>
              <w:widowControl/>
              <w:rPr>
                <w:ins w:id="120" w:author="Graham Lear [NESO]" w:date="2025-07-28T14:35:00Z" w16du:dateUtc="2025-07-28T13:35:00Z"/>
                <w:bCs/>
                <w:sz w:val="14"/>
                <w:szCs w:val="14"/>
              </w:rPr>
            </w:pPr>
            <w:ins w:id="121" w:author="Graham Lear [NESO]" w:date="2025-07-28T14:53:00Z" w16du:dateUtc="2025-07-28T13:53:00Z">
              <w:r w:rsidRPr="00F66F2E">
                <w:rPr>
                  <w:bCs/>
                  <w:sz w:val="14"/>
                  <w:szCs w:val="14"/>
                </w:rPr>
                <w:t xml:space="preserve">Revert to </w:t>
              </w:r>
            </w:ins>
            <w:ins w:id="122" w:author="Graham Lear [NESO]" w:date="2025-07-28T14:54:00Z" w16du:dateUtc="2025-07-28T13:54:00Z">
              <w:r w:rsidRPr="00F66F2E">
                <w:rPr>
                  <w:bCs/>
                  <w:sz w:val="14"/>
                  <w:szCs w:val="14"/>
                </w:rPr>
                <w:t>pre-</w:t>
              </w:r>
              <w:r w:rsidRPr="00F66F2E">
                <w:rPr>
                  <w:b/>
                  <w:sz w:val="14"/>
                  <w:szCs w:val="14"/>
                </w:rPr>
                <w:t>Space Weather Output Useable Declaration</w:t>
              </w:r>
              <w:r w:rsidRPr="00F66F2E">
                <w:rPr>
                  <w:bCs/>
                  <w:sz w:val="14"/>
                  <w:szCs w:val="14"/>
                </w:rPr>
                <w:t xml:space="preserve"> as per Grid Code OC2.4</w:t>
              </w:r>
            </w:ins>
          </w:p>
        </w:tc>
      </w:tr>
      <w:tr w:rsidR="00C51F7E" w14:paraId="0E78BFA7" w14:textId="77777777" w:rsidTr="00F66F2E">
        <w:trPr>
          <w:trHeight w:val="454"/>
          <w:ins w:id="123" w:author="Graham Lear [NESO]" w:date="2025-07-28T14:41:00Z"/>
        </w:trPr>
        <w:tc>
          <w:tcPr>
            <w:tcW w:w="3210" w:type="dxa"/>
            <w:vAlign w:val="center"/>
          </w:tcPr>
          <w:p w14:paraId="44FF122D" w14:textId="1BC7AB8B" w:rsidR="000657C4" w:rsidRPr="00F66F2E" w:rsidRDefault="000657C4" w:rsidP="00F66F2E">
            <w:pPr>
              <w:widowControl/>
              <w:rPr>
                <w:ins w:id="124" w:author="Graham Lear [NESO]" w:date="2025-07-28T14:41:00Z" w16du:dateUtc="2025-07-28T13:41:00Z"/>
                <w:b/>
                <w:sz w:val="14"/>
                <w:szCs w:val="14"/>
              </w:rPr>
            </w:pPr>
            <w:ins w:id="125" w:author="Graham Lear [NESO]" w:date="2025-07-28T14:41:00Z" w16du:dateUtc="2025-07-28T13:41:00Z">
              <w:r w:rsidRPr="00F66F2E">
                <w:rPr>
                  <w:b/>
                  <w:sz w:val="14"/>
                  <w:szCs w:val="14"/>
                </w:rPr>
                <w:t>Space Weather Advisory</w:t>
              </w:r>
            </w:ins>
          </w:p>
        </w:tc>
        <w:tc>
          <w:tcPr>
            <w:tcW w:w="964" w:type="dxa"/>
            <w:vAlign w:val="center"/>
          </w:tcPr>
          <w:p w14:paraId="086917DA" w14:textId="6CE625B0" w:rsidR="000657C4" w:rsidRPr="00F66F2E" w:rsidRDefault="000657C4" w:rsidP="00F66F2E">
            <w:pPr>
              <w:widowControl/>
              <w:rPr>
                <w:ins w:id="126" w:author="Graham Lear [NESO]" w:date="2025-07-28T14:41:00Z" w16du:dateUtc="2025-07-28T13:41:00Z"/>
                <w:bCs/>
                <w:sz w:val="14"/>
                <w:szCs w:val="14"/>
              </w:rPr>
            </w:pPr>
            <w:ins w:id="127" w:author="Graham Lear [NESO]" w:date="2025-07-28T14:46:00Z" w16du:dateUtc="2025-07-28T13:46:00Z">
              <w:r w:rsidRPr="00F66F2E">
                <w:rPr>
                  <w:bCs/>
                  <w:sz w:val="14"/>
                  <w:szCs w:val="14"/>
                </w:rPr>
                <w:t>Grid Code OC7.4.9</w:t>
              </w:r>
            </w:ins>
          </w:p>
        </w:tc>
        <w:tc>
          <w:tcPr>
            <w:tcW w:w="5386" w:type="dxa"/>
            <w:vAlign w:val="center"/>
          </w:tcPr>
          <w:p w14:paraId="42C4AEF5" w14:textId="30A304D8" w:rsidR="000657C4" w:rsidRPr="00F66F2E" w:rsidRDefault="000657C4" w:rsidP="00F66F2E">
            <w:pPr>
              <w:widowControl/>
              <w:rPr>
                <w:ins w:id="128" w:author="Graham Lear [NESO]" w:date="2025-07-28T14:41:00Z" w16du:dateUtc="2025-07-28T13:41:00Z"/>
                <w:bCs/>
                <w:sz w:val="14"/>
                <w:szCs w:val="14"/>
              </w:rPr>
            </w:pPr>
            <w:ins w:id="129" w:author="Graham Lear [NESO]" w:date="2025-07-28T14:55:00Z" w16du:dateUtc="2025-07-28T13:55:00Z">
              <w:r w:rsidRPr="00F66F2E">
                <w:rPr>
                  <w:bCs/>
                  <w:sz w:val="14"/>
                  <w:szCs w:val="14"/>
                </w:rPr>
                <w:t>S</w:t>
              </w:r>
            </w:ins>
            <w:ins w:id="130" w:author="Graham Lear [NESO]" w:date="2025-07-28T14:56:00Z" w16du:dateUtc="2025-07-28T13:56:00Z">
              <w:r w:rsidRPr="00F66F2E">
                <w:rPr>
                  <w:bCs/>
                  <w:sz w:val="14"/>
                  <w:szCs w:val="14"/>
                </w:rPr>
                <w:t>takeholder informed for their further consideration</w:t>
              </w:r>
            </w:ins>
          </w:p>
        </w:tc>
      </w:tr>
    </w:tbl>
    <w:p w14:paraId="405A360C" w14:textId="77777777" w:rsidR="00A2123C" w:rsidRDefault="00A2123C" w:rsidP="00097B07">
      <w:pPr>
        <w:widowControl/>
        <w:jc w:val="center"/>
        <w:rPr>
          <w:b/>
        </w:rPr>
      </w:pPr>
    </w:p>
    <w:p w14:paraId="4C26687A" w14:textId="4E391613" w:rsidR="00CA76A9" w:rsidRPr="00F83398" w:rsidRDefault="00875508" w:rsidP="001A3FD8">
      <w:pPr>
        <w:widowControl/>
        <w:jc w:val="center"/>
        <w:rPr>
          <w:b/>
        </w:rPr>
      </w:pPr>
      <w:r w:rsidRPr="00F83398">
        <w:rPr>
          <w:b/>
        </w:rPr>
        <w:t>&lt; END OF OPERATING CODE NO. 7 &gt;</w:t>
      </w:r>
    </w:p>
    <w:p w14:paraId="7882E044" w14:textId="5AF6FAC4" w:rsidR="00502272" w:rsidRPr="00F83398" w:rsidRDefault="00502272" w:rsidP="001A3FD8">
      <w:pPr>
        <w:widowControl/>
        <w:jc w:val="center"/>
        <w:rPr>
          <w:b/>
        </w:rPr>
        <w:sectPr w:rsidR="00502272" w:rsidRPr="00F83398" w:rsidSect="009304BC">
          <w:headerReference w:type="default" r:id="rId14"/>
          <w:footerReference w:type="default" r:id="rId15"/>
          <w:endnotePr>
            <w:numFmt w:val="decimal"/>
          </w:endnotePr>
          <w:type w:val="continuous"/>
          <w:pgSz w:w="11909" w:h="16834" w:code="9"/>
          <w:pgMar w:top="851" w:right="851" w:bottom="851" w:left="1418" w:header="680" w:footer="510" w:gutter="0"/>
          <w:pgNumType w:start="1"/>
          <w:cols w:space="720"/>
          <w:noEndnote/>
          <w:docGrid w:linePitch="272"/>
        </w:sectPr>
      </w:pPr>
    </w:p>
    <w:p w14:paraId="4FE289A3" w14:textId="77777777" w:rsidR="00FC4803" w:rsidRPr="00F83398" w:rsidRDefault="00FC4803" w:rsidP="006C78E7">
      <w:pPr>
        <w:widowControl/>
      </w:pPr>
    </w:p>
    <w:sectPr w:rsidR="00FC4803" w:rsidRPr="00F83398" w:rsidSect="00AC07AD">
      <w:headerReference w:type="default" r:id="rId16"/>
      <w:footerReference w:type="default" r:id="rId17"/>
      <w:endnotePr>
        <w:numFmt w:val="decimal"/>
      </w:endnotePr>
      <w:type w:val="continuous"/>
      <w:pgSz w:w="11909" w:h="16834"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D1E1A3" w14:textId="77777777" w:rsidR="002E30CA" w:rsidRDefault="002E30CA">
      <w:r>
        <w:separator/>
      </w:r>
    </w:p>
  </w:endnote>
  <w:endnote w:type="continuationSeparator" w:id="0">
    <w:p w14:paraId="46D2E7BD" w14:textId="77777777" w:rsidR="002E30CA" w:rsidRDefault="002E30CA">
      <w:r>
        <w:continuationSeparator/>
      </w:r>
    </w:p>
  </w:endnote>
  <w:endnote w:type="continuationNotice" w:id="1">
    <w:p w14:paraId="41182025" w14:textId="77777777" w:rsidR="002E30CA" w:rsidRDefault="002E30C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5BC46D0D-D9DE-4573-98E9-BF60692BC658}"/>
    <w:embedBold r:id="rId2" w:fontKey="{367445D8-FBC9-4261-A92C-19839363E949}"/>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C7127F" w14:textId="3390F46F" w:rsidR="001B56B4" w:rsidRDefault="001B56B4" w:rsidP="00875508">
    <w:pPr>
      <w:tabs>
        <w:tab w:val="center" w:pos="4820"/>
        <w:tab w:val="right" w:pos="9639"/>
      </w:tabs>
      <w:rPr>
        <w:sz w:val="16"/>
        <w:szCs w:val="16"/>
      </w:rPr>
    </w:pPr>
    <w:r>
      <w:rPr>
        <w:sz w:val="16"/>
        <w:szCs w:val="16"/>
      </w:rPr>
      <w:t xml:space="preserve">Issue 6 Revision </w:t>
    </w:r>
    <w:r w:rsidR="0046786A">
      <w:rPr>
        <w:sz w:val="16"/>
        <w:szCs w:val="16"/>
      </w:rPr>
      <w:t>29</w:t>
    </w:r>
    <w:r>
      <w:rPr>
        <w:sz w:val="16"/>
        <w:szCs w:val="16"/>
      </w:rPr>
      <w:tab/>
      <w:t>OC7</w:t>
    </w:r>
    <w:r w:rsidRPr="004C0D15">
      <w:rPr>
        <w:sz w:val="16"/>
        <w:szCs w:val="16"/>
      </w:rPr>
      <w:tab/>
    </w:r>
    <w:r>
      <w:rPr>
        <w:sz w:val="16"/>
        <w:szCs w:val="16"/>
      </w:rPr>
      <w:t>2</w:t>
    </w:r>
    <w:r w:rsidR="0046786A">
      <w:rPr>
        <w:sz w:val="16"/>
        <w:szCs w:val="16"/>
      </w:rPr>
      <w:t>8</w:t>
    </w:r>
    <w:r>
      <w:rPr>
        <w:sz w:val="16"/>
        <w:szCs w:val="16"/>
      </w:rPr>
      <w:t xml:space="preserve"> </w:t>
    </w:r>
    <w:r w:rsidR="0046786A">
      <w:rPr>
        <w:sz w:val="16"/>
        <w:szCs w:val="16"/>
      </w:rPr>
      <w:t>March</w:t>
    </w:r>
    <w:r>
      <w:rPr>
        <w:sz w:val="16"/>
        <w:szCs w:val="16"/>
      </w:rPr>
      <w:t xml:space="preserve"> 202</w:t>
    </w:r>
    <w:r w:rsidR="0046786A">
      <w:rPr>
        <w:sz w:val="16"/>
        <w:szCs w:val="16"/>
      </w:rPr>
      <w:t>5</w:t>
    </w:r>
  </w:p>
  <w:p w14:paraId="301D7BA3" w14:textId="0CB695CF" w:rsidR="001B56B4" w:rsidRDefault="001B56B4" w:rsidP="00875508">
    <w:pPr>
      <w:tabs>
        <w:tab w:val="center" w:pos="4820"/>
        <w:tab w:val="right" w:pos="9639"/>
      </w:tabs>
      <w:rPr>
        <w:sz w:val="22"/>
      </w:rPr>
    </w:pPr>
    <w:r>
      <w:rPr>
        <w:rStyle w:val="PageNumber"/>
        <w:sz w:val="16"/>
        <w:szCs w:val="16"/>
      </w:rPr>
      <w:tab/>
      <w:t>1 of 22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85950" w14:textId="3D90255A" w:rsidR="001B56B4" w:rsidRDefault="001B56B4" w:rsidP="00875508">
    <w:pPr>
      <w:tabs>
        <w:tab w:val="center" w:pos="4820"/>
        <w:tab w:val="right" w:pos="9639"/>
      </w:tabs>
      <w:rPr>
        <w:sz w:val="16"/>
        <w:szCs w:val="16"/>
      </w:rPr>
    </w:pPr>
    <w:r>
      <w:rPr>
        <w:sz w:val="16"/>
        <w:szCs w:val="16"/>
      </w:rPr>
      <w:t xml:space="preserve">Issue 6 Revision </w:t>
    </w:r>
    <w:r w:rsidR="00F13AF3">
      <w:rPr>
        <w:sz w:val="16"/>
        <w:szCs w:val="16"/>
      </w:rPr>
      <w:t>29</w:t>
    </w:r>
    <w:r>
      <w:rPr>
        <w:sz w:val="16"/>
        <w:szCs w:val="16"/>
      </w:rPr>
      <w:tab/>
      <w:t>OC7</w:t>
    </w:r>
    <w:r w:rsidRPr="004C0D15">
      <w:rPr>
        <w:sz w:val="16"/>
        <w:szCs w:val="16"/>
      </w:rPr>
      <w:tab/>
    </w:r>
    <w:r>
      <w:rPr>
        <w:sz w:val="16"/>
        <w:szCs w:val="16"/>
      </w:rPr>
      <w:t>2</w:t>
    </w:r>
    <w:r w:rsidR="00F13AF3">
      <w:rPr>
        <w:sz w:val="16"/>
        <w:szCs w:val="16"/>
      </w:rPr>
      <w:t>8</w:t>
    </w:r>
    <w:r>
      <w:rPr>
        <w:sz w:val="16"/>
        <w:szCs w:val="16"/>
      </w:rPr>
      <w:t xml:space="preserve"> </w:t>
    </w:r>
    <w:r w:rsidR="00F13AF3">
      <w:rPr>
        <w:sz w:val="16"/>
        <w:szCs w:val="16"/>
      </w:rPr>
      <w:t>March</w:t>
    </w:r>
    <w:r>
      <w:rPr>
        <w:sz w:val="16"/>
        <w:szCs w:val="16"/>
      </w:rPr>
      <w:t xml:space="preserve"> 202</w:t>
    </w:r>
    <w:r w:rsidR="00F13AF3">
      <w:rPr>
        <w:sz w:val="16"/>
        <w:szCs w:val="16"/>
      </w:rPr>
      <w:t>5</w:t>
    </w:r>
  </w:p>
  <w:p w14:paraId="2B7721DD" w14:textId="7C0781A9" w:rsidR="001B56B4" w:rsidRDefault="001B56B4" w:rsidP="00AF22E4">
    <w:pPr>
      <w:tabs>
        <w:tab w:val="center" w:pos="4820"/>
        <w:tab w:val="right" w:pos="9639"/>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r w:rsidR="00DC64B3">
      <w:rPr>
        <w:rStyle w:val="PageNumber"/>
        <w:sz w:val="16"/>
        <w:szCs w:val="16"/>
      </w:rPr>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785BD8" w14:textId="77777777" w:rsidR="001B56B4" w:rsidRDefault="001B56B4">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1B97C0" w14:textId="77777777" w:rsidR="002E30CA" w:rsidRDefault="002E30CA">
      <w:r>
        <w:separator/>
      </w:r>
    </w:p>
  </w:footnote>
  <w:footnote w:type="continuationSeparator" w:id="0">
    <w:p w14:paraId="25456A68" w14:textId="77777777" w:rsidR="002E30CA" w:rsidRDefault="002E30CA">
      <w:r>
        <w:continuationSeparator/>
      </w:r>
    </w:p>
  </w:footnote>
  <w:footnote w:type="continuationNotice" w:id="1">
    <w:p w14:paraId="419EE182" w14:textId="77777777" w:rsidR="002E30CA" w:rsidRDefault="002E30C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7FC3AEDB" w14:textId="77777777" w:rsidTr="07AFE2ED">
      <w:tc>
        <w:tcPr>
          <w:tcW w:w="3210" w:type="dxa"/>
        </w:tcPr>
        <w:p w14:paraId="4FD4FB50" w14:textId="2E51FB3D" w:rsidR="001B56B4" w:rsidRDefault="001B56B4" w:rsidP="07AFE2ED">
          <w:pPr>
            <w:pStyle w:val="Header"/>
            <w:ind w:left="-115"/>
          </w:pPr>
        </w:p>
      </w:tc>
      <w:tc>
        <w:tcPr>
          <w:tcW w:w="3210" w:type="dxa"/>
        </w:tcPr>
        <w:p w14:paraId="25958F52" w14:textId="08298C1E" w:rsidR="001B56B4" w:rsidRDefault="001B56B4" w:rsidP="07AFE2ED">
          <w:pPr>
            <w:pStyle w:val="Header"/>
            <w:jc w:val="center"/>
          </w:pPr>
        </w:p>
      </w:tc>
      <w:tc>
        <w:tcPr>
          <w:tcW w:w="3210" w:type="dxa"/>
        </w:tcPr>
        <w:p w14:paraId="7028A146" w14:textId="601E6397" w:rsidR="001B56B4" w:rsidRDefault="001B56B4" w:rsidP="07AFE2ED">
          <w:pPr>
            <w:pStyle w:val="Header"/>
            <w:ind w:right="-115"/>
            <w:jc w:val="right"/>
          </w:pPr>
        </w:p>
      </w:tc>
    </w:tr>
  </w:tbl>
  <w:p w14:paraId="5B8B97B5" w14:textId="6210D9B1" w:rsidR="001B56B4" w:rsidRDefault="001B56B4" w:rsidP="07AFE2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4835CD6E" w14:textId="77777777" w:rsidTr="001B56B4">
      <w:trPr>
        <w:trHeight w:val="68"/>
      </w:trPr>
      <w:tc>
        <w:tcPr>
          <w:tcW w:w="3210" w:type="dxa"/>
        </w:tcPr>
        <w:p w14:paraId="3DBDF3D1" w14:textId="47447866" w:rsidR="001B56B4" w:rsidRDefault="001B56B4" w:rsidP="07AFE2ED">
          <w:pPr>
            <w:pStyle w:val="Header"/>
            <w:ind w:left="-115"/>
          </w:pPr>
        </w:p>
      </w:tc>
      <w:tc>
        <w:tcPr>
          <w:tcW w:w="3210" w:type="dxa"/>
        </w:tcPr>
        <w:p w14:paraId="29E13D4C" w14:textId="7CCE36A2" w:rsidR="001B56B4" w:rsidRDefault="001B56B4" w:rsidP="07AFE2ED">
          <w:pPr>
            <w:pStyle w:val="Header"/>
            <w:jc w:val="center"/>
          </w:pPr>
        </w:p>
      </w:tc>
      <w:tc>
        <w:tcPr>
          <w:tcW w:w="3210" w:type="dxa"/>
        </w:tcPr>
        <w:p w14:paraId="077BF515" w14:textId="16AE31C0" w:rsidR="001B56B4" w:rsidRDefault="001B56B4" w:rsidP="07AFE2ED">
          <w:pPr>
            <w:pStyle w:val="Header"/>
            <w:ind w:right="-115"/>
            <w:jc w:val="right"/>
          </w:pPr>
        </w:p>
      </w:tc>
    </w:tr>
  </w:tbl>
  <w:p w14:paraId="3235712F" w14:textId="36D2C270" w:rsidR="001B56B4" w:rsidRDefault="001B56B4" w:rsidP="07AFE2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D22E5" w14:textId="77777777" w:rsidR="001B56B4" w:rsidRDefault="001B56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4"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7"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8"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1"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235811C3"/>
    <w:multiLevelType w:val="hybridMultilevel"/>
    <w:tmpl w:val="1A0C7D00"/>
    <w:lvl w:ilvl="0" w:tplc="41C22072">
      <w:start w:val="4"/>
      <w:numFmt w:val="lowerLetter"/>
      <w:lvlText w:val="(%1)"/>
      <w:lvlJc w:val="left"/>
      <w:pPr>
        <w:ind w:left="1778" w:hanging="360"/>
      </w:pPr>
      <w:rPr>
        <w:rFonts w:eastAsia="Arial" w:cs="Arial"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5"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6"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344B526B"/>
    <w:multiLevelType w:val="hybridMultilevel"/>
    <w:tmpl w:val="3886FE3A"/>
    <w:lvl w:ilvl="0" w:tplc="8B46736A">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FE582002">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426EEFB2">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37702A12">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4DAE75FC">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FF63976">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DF9263D2">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DA2C64E2">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A35805DA">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8" w15:restartNumberingAfterBreak="0">
    <w:nsid w:val="361218E6"/>
    <w:multiLevelType w:val="hybridMultilevel"/>
    <w:tmpl w:val="C2B64650"/>
    <w:lvl w:ilvl="0" w:tplc="CC78C92C">
      <w:start w:val="1"/>
      <w:numFmt w:val="lowerLetter"/>
      <w:lvlText w:val="(%1)"/>
      <w:lvlJc w:val="left"/>
      <w:pPr>
        <w:ind w:left="416"/>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52226C80">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0D5CE17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E40652F8">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586EE772">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99A47A8">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4B287F0">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76783F78">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387A0430">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9"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1"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2" w15:restartNumberingAfterBreak="0">
    <w:nsid w:val="39022F2E"/>
    <w:multiLevelType w:val="hybridMultilevel"/>
    <w:tmpl w:val="80E2C594"/>
    <w:lvl w:ilvl="0" w:tplc="6EAE6BFA">
      <w:start w:val="1"/>
      <w:numFmt w:val="lowerLetter"/>
      <w:lvlText w:val="(%1)"/>
      <w:lvlJc w:val="left"/>
      <w:pPr>
        <w:ind w:left="2405"/>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35C5034">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37D079A4">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DE033AC">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C6FC3248">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3F260AF0">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D7CC32E8">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34949442">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49F2279A">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3"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6"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7" w15:restartNumberingAfterBreak="0">
    <w:nsid w:val="5C6E2391"/>
    <w:multiLevelType w:val="hybridMultilevel"/>
    <w:tmpl w:val="9BC0A6E6"/>
    <w:lvl w:ilvl="0" w:tplc="2F6A67C8">
      <w:start w:val="1"/>
      <w:numFmt w:val="lowerLetter"/>
      <w:lvlText w:val="(%1)"/>
      <w:lvlJc w:val="left"/>
      <w:pPr>
        <w:ind w:left="1778" w:hanging="360"/>
      </w:pPr>
      <w:rPr>
        <w:rFonts w:ascii="Arial" w:eastAsia="Arial" w:hAnsi="Arial" w:cs="Arial" w:hint="default"/>
        <w:b w:val="0"/>
        <w:i w:val="0"/>
        <w:strike w:val="0"/>
        <w:dstrike w:val="0"/>
        <w:color w:val="auto"/>
        <w:sz w:val="21"/>
        <w:szCs w:val="21"/>
        <w:u w:val="none" w:color="000000"/>
        <w:bdr w:val="none" w:sz="0" w:space="0" w:color="auto"/>
        <w:shd w:val="clear" w:color="auto" w:fill="auto"/>
        <w:vertAlign w:val="baseline"/>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8"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0"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1" w15:restartNumberingAfterBreak="0">
    <w:nsid w:val="64D579A8"/>
    <w:multiLevelType w:val="hybridMultilevel"/>
    <w:tmpl w:val="51220BBA"/>
    <w:lvl w:ilvl="0" w:tplc="2F6A67C8">
      <w:start w:val="1"/>
      <w:numFmt w:val="lowerLetter"/>
      <w:lvlText w:val="(%1)"/>
      <w:lvlJc w:val="left"/>
      <w:pPr>
        <w:ind w:left="2131"/>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3C249EB0">
      <w:start w:val="1"/>
      <w:numFmt w:val="lowerLetter"/>
      <w:lvlText w:val="%2"/>
      <w:lvlJc w:val="left"/>
      <w:pPr>
        <w:ind w:left="25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3FE8F1A8">
      <w:start w:val="1"/>
      <w:numFmt w:val="lowerRoman"/>
      <w:lvlText w:val="%3"/>
      <w:lvlJc w:val="left"/>
      <w:pPr>
        <w:ind w:left="32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849AAC84">
      <w:start w:val="1"/>
      <w:numFmt w:val="decimal"/>
      <w:lvlText w:val="%4"/>
      <w:lvlJc w:val="left"/>
      <w:pPr>
        <w:ind w:left="39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F1F6F436">
      <w:start w:val="1"/>
      <w:numFmt w:val="lowerLetter"/>
      <w:lvlText w:val="%5"/>
      <w:lvlJc w:val="left"/>
      <w:pPr>
        <w:ind w:left="466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66EE176C">
      <w:start w:val="1"/>
      <w:numFmt w:val="lowerRoman"/>
      <w:lvlText w:val="%6"/>
      <w:lvlJc w:val="left"/>
      <w:pPr>
        <w:ind w:left="538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ED4E5754">
      <w:start w:val="1"/>
      <w:numFmt w:val="decimal"/>
      <w:lvlText w:val="%7"/>
      <w:lvlJc w:val="left"/>
      <w:pPr>
        <w:ind w:left="61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AF165316">
      <w:start w:val="1"/>
      <w:numFmt w:val="lowerLetter"/>
      <w:lvlText w:val="%8"/>
      <w:lvlJc w:val="left"/>
      <w:pPr>
        <w:ind w:left="68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D44AB05C">
      <w:start w:val="1"/>
      <w:numFmt w:val="lowerRoman"/>
      <w:lvlText w:val="%9"/>
      <w:lvlJc w:val="left"/>
      <w:pPr>
        <w:ind w:left="75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2" w15:restartNumberingAfterBreak="0">
    <w:nsid w:val="65F64F4F"/>
    <w:multiLevelType w:val="hybridMultilevel"/>
    <w:tmpl w:val="89F4BC54"/>
    <w:lvl w:ilvl="0" w:tplc="56A437D6">
      <w:start w:val="1"/>
      <w:numFmt w:val="lowerRoman"/>
      <w:lvlText w:val="(%1)"/>
      <w:lvlJc w:val="left"/>
      <w:pPr>
        <w:ind w:left="240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6CA96">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54081EBA">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26726968">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29C0150E">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04CAFE2">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15F22334">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DA20B086">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BCE536E">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33"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4" w15:restartNumberingAfterBreak="0">
    <w:nsid w:val="6B381329"/>
    <w:multiLevelType w:val="hybridMultilevel"/>
    <w:tmpl w:val="1C36A864"/>
    <w:lvl w:ilvl="0" w:tplc="A53A5404">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745C5FA4">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9B7ED4A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44CEF4F4">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E904CBFA">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C2EEA8AC">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054CD0E">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16727AFA">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6E8C5CB2">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5"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6"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37"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8"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16cid:durableId="291182158">
    <w:abstractNumId w:val="29"/>
  </w:num>
  <w:num w:numId="2" w16cid:durableId="1289164779">
    <w:abstractNumId w:val="20"/>
  </w:num>
  <w:num w:numId="3" w16cid:durableId="567808646">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16cid:durableId="1684093055">
    <w:abstractNumId w:val="25"/>
  </w:num>
  <w:num w:numId="5" w16cid:durableId="1972974261">
    <w:abstractNumId w:val="23"/>
  </w:num>
  <w:num w:numId="6" w16cid:durableId="432212232">
    <w:abstractNumId w:val="16"/>
  </w:num>
  <w:num w:numId="7" w16cid:durableId="1548681764">
    <w:abstractNumId w:val="37"/>
  </w:num>
  <w:num w:numId="8" w16cid:durableId="2106608266">
    <w:abstractNumId w:val="3"/>
  </w:num>
  <w:num w:numId="9" w16cid:durableId="1065641038">
    <w:abstractNumId w:val="13"/>
  </w:num>
  <w:num w:numId="10" w16cid:durableId="1827748131">
    <w:abstractNumId w:val="4"/>
  </w:num>
  <w:num w:numId="11" w16cid:durableId="1461263105">
    <w:abstractNumId w:val="30"/>
  </w:num>
  <w:num w:numId="12" w16cid:durableId="1896618926">
    <w:abstractNumId w:val="19"/>
  </w:num>
  <w:num w:numId="13" w16cid:durableId="810752155">
    <w:abstractNumId w:val="24"/>
  </w:num>
  <w:num w:numId="14" w16cid:durableId="1808038500">
    <w:abstractNumId w:val="5"/>
  </w:num>
  <w:num w:numId="15" w16cid:durableId="54135239">
    <w:abstractNumId w:val="38"/>
  </w:num>
  <w:num w:numId="16" w16cid:durableId="1726221800">
    <w:abstractNumId w:val="33"/>
  </w:num>
  <w:num w:numId="17" w16cid:durableId="932130420">
    <w:abstractNumId w:val="7"/>
  </w:num>
  <w:num w:numId="18" w16cid:durableId="1113861985">
    <w:abstractNumId w:val="9"/>
  </w:num>
  <w:num w:numId="19" w16cid:durableId="1621377626">
    <w:abstractNumId w:val="36"/>
  </w:num>
  <w:num w:numId="20" w16cid:durableId="1773210579">
    <w:abstractNumId w:val="14"/>
  </w:num>
  <w:num w:numId="21" w16cid:durableId="282924113">
    <w:abstractNumId w:val="6"/>
  </w:num>
  <w:num w:numId="22" w16cid:durableId="945577105">
    <w:abstractNumId w:val="8"/>
  </w:num>
  <w:num w:numId="23" w16cid:durableId="2022586818">
    <w:abstractNumId w:val="35"/>
  </w:num>
  <w:num w:numId="24" w16cid:durableId="281232221">
    <w:abstractNumId w:val="21"/>
  </w:num>
  <w:num w:numId="25" w16cid:durableId="1219439216">
    <w:abstractNumId w:val="2"/>
  </w:num>
  <w:num w:numId="26" w16cid:durableId="452208681">
    <w:abstractNumId w:val="26"/>
  </w:num>
  <w:num w:numId="27" w16cid:durableId="1324820657">
    <w:abstractNumId w:val="10"/>
  </w:num>
  <w:num w:numId="28" w16cid:durableId="454638111">
    <w:abstractNumId w:val="0"/>
  </w:num>
  <w:num w:numId="29" w16cid:durableId="56126170">
    <w:abstractNumId w:val="0"/>
  </w:num>
  <w:num w:numId="30" w16cid:durableId="493372855">
    <w:abstractNumId w:val="15"/>
  </w:num>
  <w:num w:numId="31" w16cid:durableId="525558578">
    <w:abstractNumId w:val="22"/>
  </w:num>
  <w:num w:numId="32" w16cid:durableId="455566713">
    <w:abstractNumId w:val="28"/>
  </w:num>
  <w:num w:numId="33" w16cid:durableId="1843936882">
    <w:abstractNumId w:val="12"/>
  </w:num>
  <w:num w:numId="34" w16cid:durableId="1462725232">
    <w:abstractNumId w:val="32"/>
  </w:num>
  <w:num w:numId="35" w16cid:durableId="1316684023">
    <w:abstractNumId w:val="31"/>
  </w:num>
  <w:num w:numId="36" w16cid:durableId="202980942">
    <w:abstractNumId w:val="17"/>
  </w:num>
  <w:num w:numId="37" w16cid:durableId="421991920">
    <w:abstractNumId w:val="34"/>
  </w:num>
  <w:num w:numId="38" w16cid:durableId="1286809474">
    <w:abstractNumId w:val="18"/>
  </w:num>
  <w:num w:numId="39" w16cid:durableId="925109916">
    <w:abstractNumId w:val="11"/>
  </w:num>
  <w:num w:numId="40" w16cid:durableId="901599699">
    <w:abstractNumId w:val="2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Graham Lear [NESO]">
    <w15:presenceInfo w15:providerId="AD" w15:userId="S::Graham.Lear@neso.energy::f5ff4eb6-cb05-4d37-a5fe-9811df56e3f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embedSystemFonts/>
  <w:saveSubsetFonts/>
  <w:mirrorMargins/>
  <w:bordersDoNotSurroundHeader/>
  <w:bordersDoNotSurroundFooter/>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0"/>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5C28"/>
    <w:rsid w:val="00017601"/>
    <w:rsid w:val="0003617B"/>
    <w:rsid w:val="0004710D"/>
    <w:rsid w:val="00054928"/>
    <w:rsid w:val="000647C3"/>
    <w:rsid w:val="000657C4"/>
    <w:rsid w:val="00070211"/>
    <w:rsid w:val="00082322"/>
    <w:rsid w:val="00085211"/>
    <w:rsid w:val="0009711E"/>
    <w:rsid w:val="00097B07"/>
    <w:rsid w:val="000A3B4A"/>
    <w:rsid w:val="000B573F"/>
    <w:rsid w:val="000C2CB2"/>
    <w:rsid w:val="000D1EB0"/>
    <w:rsid w:val="000D33AA"/>
    <w:rsid w:val="000D5CB6"/>
    <w:rsid w:val="000F3AA5"/>
    <w:rsid w:val="000F7E33"/>
    <w:rsid w:val="00103E58"/>
    <w:rsid w:val="0011457B"/>
    <w:rsid w:val="00117AB1"/>
    <w:rsid w:val="00125DEE"/>
    <w:rsid w:val="00126C17"/>
    <w:rsid w:val="00127604"/>
    <w:rsid w:val="00161AD5"/>
    <w:rsid w:val="00163E9E"/>
    <w:rsid w:val="0016690E"/>
    <w:rsid w:val="001702D4"/>
    <w:rsid w:val="001702DE"/>
    <w:rsid w:val="001705F0"/>
    <w:rsid w:val="001706BD"/>
    <w:rsid w:val="001762D1"/>
    <w:rsid w:val="00180A35"/>
    <w:rsid w:val="0018119D"/>
    <w:rsid w:val="001824ED"/>
    <w:rsid w:val="00193F1A"/>
    <w:rsid w:val="001A3FD8"/>
    <w:rsid w:val="001A5AC8"/>
    <w:rsid w:val="001A62B1"/>
    <w:rsid w:val="001B50BE"/>
    <w:rsid w:val="001B56B4"/>
    <w:rsid w:val="001B601B"/>
    <w:rsid w:val="001C397F"/>
    <w:rsid w:val="001D2178"/>
    <w:rsid w:val="001D2B88"/>
    <w:rsid w:val="001F00DD"/>
    <w:rsid w:val="001F2394"/>
    <w:rsid w:val="001F5ECF"/>
    <w:rsid w:val="00200F13"/>
    <w:rsid w:val="002171B3"/>
    <w:rsid w:val="002174A8"/>
    <w:rsid w:val="00220E11"/>
    <w:rsid w:val="002265BA"/>
    <w:rsid w:val="00230AAA"/>
    <w:rsid w:val="00232D56"/>
    <w:rsid w:val="0024257C"/>
    <w:rsid w:val="00250FBB"/>
    <w:rsid w:val="002516FA"/>
    <w:rsid w:val="00255115"/>
    <w:rsid w:val="00280813"/>
    <w:rsid w:val="0029326C"/>
    <w:rsid w:val="002966C2"/>
    <w:rsid w:val="002A054C"/>
    <w:rsid w:val="002A0A55"/>
    <w:rsid w:val="002B3B16"/>
    <w:rsid w:val="002C06EF"/>
    <w:rsid w:val="002C53D0"/>
    <w:rsid w:val="002D145B"/>
    <w:rsid w:val="002D629A"/>
    <w:rsid w:val="002E30CA"/>
    <w:rsid w:val="002E6927"/>
    <w:rsid w:val="002F0AF4"/>
    <w:rsid w:val="002F633F"/>
    <w:rsid w:val="00304EB9"/>
    <w:rsid w:val="0030778A"/>
    <w:rsid w:val="00311F11"/>
    <w:rsid w:val="0033014E"/>
    <w:rsid w:val="00331145"/>
    <w:rsid w:val="003318B5"/>
    <w:rsid w:val="00334839"/>
    <w:rsid w:val="00335C82"/>
    <w:rsid w:val="00336913"/>
    <w:rsid w:val="00344D03"/>
    <w:rsid w:val="00354F7D"/>
    <w:rsid w:val="00356779"/>
    <w:rsid w:val="00364592"/>
    <w:rsid w:val="0036793E"/>
    <w:rsid w:val="003A4D2E"/>
    <w:rsid w:val="003A745C"/>
    <w:rsid w:val="003B0D14"/>
    <w:rsid w:val="003B3524"/>
    <w:rsid w:val="003C504A"/>
    <w:rsid w:val="003C52A6"/>
    <w:rsid w:val="003D6CB1"/>
    <w:rsid w:val="003E0B0F"/>
    <w:rsid w:val="003E4094"/>
    <w:rsid w:val="003E6131"/>
    <w:rsid w:val="003E7F71"/>
    <w:rsid w:val="004242F1"/>
    <w:rsid w:val="004336D2"/>
    <w:rsid w:val="00453ABA"/>
    <w:rsid w:val="0046786A"/>
    <w:rsid w:val="004710F0"/>
    <w:rsid w:val="004735E6"/>
    <w:rsid w:val="0047368A"/>
    <w:rsid w:val="004738BE"/>
    <w:rsid w:val="00477AC4"/>
    <w:rsid w:val="00482A20"/>
    <w:rsid w:val="00483AE6"/>
    <w:rsid w:val="004864A4"/>
    <w:rsid w:val="00495EAB"/>
    <w:rsid w:val="004A490B"/>
    <w:rsid w:val="004A6364"/>
    <w:rsid w:val="004B040B"/>
    <w:rsid w:val="004B5C51"/>
    <w:rsid w:val="004C51FB"/>
    <w:rsid w:val="004C763E"/>
    <w:rsid w:val="004D0BBF"/>
    <w:rsid w:val="004D6A9B"/>
    <w:rsid w:val="004E0C08"/>
    <w:rsid w:val="004E48F8"/>
    <w:rsid w:val="00501C67"/>
    <w:rsid w:val="00502272"/>
    <w:rsid w:val="00505204"/>
    <w:rsid w:val="005053E1"/>
    <w:rsid w:val="00524F09"/>
    <w:rsid w:val="00532A91"/>
    <w:rsid w:val="00547A34"/>
    <w:rsid w:val="00552238"/>
    <w:rsid w:val="005626AF"/>
    <w:rsid w:val="0057004C"/>
    <w:rsid w:val="00570BFF"/>
    <w:rsid w:val="00590333"/>
    <w:rsid w:val="00597A86"/>
    <w:rsid w:val="005B0330"/>
    <w:rsid w:val="005B4482"/>
    <w:rsid w:val="005B4973"/>
    <w:rsid w:val="005C0A8F"/>
    <w:rsid w:val="005D06FE"/>
    <w:rsid w:val="005D254E"/>
    <w:rsid w:val="005F585F"/>
    <w:rsid w:val="0060377B"/>
    <w:rsid w:val="00613627"/>
    <w:rsid w:val="00615BF2"/>
    <w:rsid w:val="0062772A"/>
    <w:rsid w:val="00627A21"/>
    <w:rsid w:val="006377AF"/>
    <w:rsid w:val="00643BE7"/>
    <w:rsid w:val="006444BC"/>
    <w:rsid w:val="00647340"/>
    <w:rsid w:val="00654698"/>
    <w:rsid w:val="00656EB0"/>
    <w:rsid w:val="00662DAE"/>
    <w:rsid w:val="00662E40"/>
    <w:rsid w:val="00663AA3"/>
    <w:rsid w:val="00671692"/>
    <w:rsid w:val="00675C24"/>
    <w:rsid w:val="00682C1B"/>
    <w:rsid w:val="00687700"/>
    <w:rsid w:val="006915BC"/>
    <w:rsid w:val="0069552F"/>
    <w:rsid w:val="00697A0E"/>
    <w:rsid w:val="00697E26"/>
    <w:rsid w:val="006A03A3"/>
    <w:rsid w:val="006A3F55"/>
    <w:rsid w:val="006A5620"/>
    <w:rsid w:val="006B37D7"/>
    <w:rsid w:val="006C2DA7"/>
    <w:rsid w:val="006C78E7"/>
    <w:rsid w:val="006D069C"/>
    <w:rsid w:val="006D2C0F"/>
    <w:rsid w:val="006D46CA"/>
    <w:rsid w:val="006E1EBB"/>
    <w:rsid w:val="006E58E9"/>
    <w:rsid w:val="006E7444"/>
    <w:rsid w:val="006F6524"/>
    <w:rsid w:val="006F6BCA"/>
    <w:rsid w:val="007013E0"/>
    <w:rsid w:val="00701923"/>
    <w:rsid w:val="00701DC1"/>
    <w:rsid w:val="007031BA"/>
    <w:rsid w:val="00706DDC"/>
    <w:rsid w:val="007132A2"/>
    <w:rsid w:val="0071410C"/>
    <w:rsid w:val="00716FD7"/>
    <w:rsid w:val="00721C94"/>
    <w:rsid w:val="00721D04"/>
    <w:rsid w:val="00724B08"/>
    <w:rsid w:val="007302DD"/>
    <w:rsid w:val="00746090"/>
    <w:rsid w:val="00747725"/>
    <w:rsid w:val="00752069"/>
    <w:rsid w:val="007721DB"/>
    <w:rsid w:val="007876C7"/>
    <w:rsid w:val="007940F1"/>
    <w:rsid w:val="007A6DD0"/>
    <w:rsid w:val="007B112A"/>
    <w:rsid w:val="007C1868"/>
    <w:rsid w:val="007D173E"/>
    <w:rsid w:val="007D206D"/>
    <w:rsid w:val="007D2CB9"/>
    <w:rsid w:val="007E1A83"/>
    <w:rsid w:val="007E2D09"/>
    <w:rsid w:val="007E3DD1"/>
    <w:rsid w:val="007E74AD"/>
    <w:rsid w:val="00801289"/>
    <w:rsid w:val="00813B7A"/>
    <w:rsid w:val="00830056"/>
    <w:rsid w:val="00830769"/>
    <w:rsid w:val="008412F4"/>
    <w:rsid w:val="008443AD"/>
    <w:rsid w:val="00844D6D"/>
    <w:rsid w:val="0085070E"/>
    <w:rsid w:val="00852308"/>
    <w:rsid w:val="00855A37"/>
    <w:rsid w:val="0085798E"/>
    <w:rsid w:val="00860616"/>
    <w:rsid w:val="00863BD5"/>
    <w:rsid w:val="00875508"/>
    <w:rsid w:val="00876FA5"/>
    <w:rsid w:val="00892F0B"/>
    <w:rsid w:val="008942AE"/>
    <w:rsid w:val="008974C7"/>
    <w:rsid w:val="008A2C23"/>
    <w:rsid w:val="008B6E7F"/>
    <w:rsid w:val="008C6981"/>
    <w:rsid w:val="008C7532"/>
    <w:rsid w:val="008E6F40"/>
    <w:rsid w:val="008F1D31"/>
    <w:rsid w:val="00905370"/>
    <w:rsid w:val="00906715"/>
    <w:rsid w:val="00907839"/>
    <w:rsid w:val="00915056"/>
    <w:rsid w:val="00920B40"/>
    <w:rsid w:val="00920C28"/>
    <w:rsid w:val="009225F5"/>
    <w:rsid w:val="009238CF"/>
    <w:rsid w:val="009278BD"/>
    <w:rsid w:val="009302A8"/>
    <w:rsid w:val="009304BC"/>
    <w:rsid w:val="009313F7"/>
    <w:rsid w:val="00944B5C"/>
    <w:rsid w:val="00962886"/>
    <w:rsid w:val="009678CD"/>
    <w:rsid w:val="00976F28"/>
    <w:rsid w:val="00977878"/>
    <w:rsid w:val="00977958"/>
    <w:rsid w:val="00983A60"/>
    <w:rsid w:val="00986C8E"/>
    <w:rsid w:val="009933FB"/>
    <w:rsid w:val="00997373"/>
    <w:rsid w:val="009A6C9F"/>
    <w:rsid w:val="009B188A"/>
    <w:rsid w:val="009B1AD3"/>
    <w:rsid w:val="009B6527"/>
    <w:rsid w:val="009C4DFE"/>
    <w:rsid w:val="009C7864"/>
    <w:rsid w:val="009D1975"/>
    <w:rsid w:val="009E0ED6"/>
    <w:rsid w:val="009E1F88"/>
    <w:rsid w:val="009F1FFF"/>
    <w:rsid w:val="009F4881"/>
    <w:rsid w:val="00A0288D"/>
    <w:rsid w:val="00A10DF9"/>
    <w:rsid w:val="00A17395"/>
    <w:rsid w:val="00A2123C"/>
    <w:rsid w:val="00A218CF"/>
    <w:rsid w:val="00A279E8"/>
    <w:rsid w:val="00A27A2F"/>
    <w:rsid w:val="00A33651"/>
    <w:rsid w:val="00A40CAC"/>
    <w:rsid w:val="00A40DED"/>
    <w:rsid w:val="00A527B8"/>
    <w:rsid w:val="00A5418D"/>
    <w:rsid w:val="00A60CB1"/>
    <w:rsid w:val="00A73FA8"/>
    <w:rsid w:val="00A83C43"/>
    <w:rsid w:val="00A83D9F"/>
    <w:rsid w:val="00AA1681"/>
    <w:rsid w:val="00AA1AB4"/>
    <w:rsid w:val="00AB3FF7"/>
    <w:rsid w:val="00AC07AD"/>
    <w:rsid w:val="00AD10E9"/>
    <w:rsid w:val="00AD34A5"/>
    <w:rsid w:val="00AE0664"/>
    <w:rsid w:val="00AE090F"/>
    <w:rsid w:val="00AF22E4"/>
    <w:rsid w:val="00AF5519"/>
    <w:rsid w:val="00B106AB"/>
    <w:rsid w:val="00B10DF5"/>
    <w:rsid w:val="00B15C43"/>
    <w:rsid w:val="00B20F51"/>
    <w:rsid w:val="00B234F9"/>
    <w:rsid w:val="00B30749"/>
    <w:rsid w:val="00B30D72"/>
    <w:rsid w:val="00B46020"/>
    <w:rsid w:val="00B71EB6"/>
    <w:rsid w:val="00B77820"/>
    <w:rsid w:val="00B802F5"/>
    <w:rsid w:val="00B859E9"/>
    <w:rsid w:val="00B91F5D"/>
    <w:rsid w:val="00BB4B64"/>
    <w:rsid w:val="00BB5DFE"/>
    <w:rsid w:val="00BC2E8D"/>
    <w:rsid w:val="00BD2CBF"/>
    <w:rsid w:val="00BF1D2F"/>
    <w:rsid w:val="00BF5F34"/>
    <w:rsid w:val="00C15259"/>
    <w:rsid w:val="00C1529C"/>
    <w:rsid w:val="00C200B2"/>
    <w:rsid w:val="00C258A9"/>
    <w:rsid w:val="00C25C3F"/>
    <w:rsid w:val="00C5105D"/>
    <w:rsid w:val="00C51F7E"/>
    <w:rsid w:val="00C52EFE"/>
    <w:rsid w:val="00C533E0"/>
    <w:rsid w:val="00C54ADC"/>
    <w:rsid w:val="00C56C5F"/>
    <w:rsid w:val="00C666F5"/>
    <w:rsid w:val="00C725B5"/>
    <w:rsid w:val="00C85638"/>
    <w:rsid w:val="00C86431"/>
    <w:rsid w:val="00C970CE"/>
    <w:rsid w:val="00CA53A5"/>
    <w:rsid w:val="00CA76A9"/>
    <w:rsid w:val="00CB09C8"/>
    <w:rsid w:val="00CB6EE5"/>
    <w:rsid w:val="00CC1937"/>
    <w:rsid w:val="00CC1BBC"/>
    <w:rsid w:val="00CC6DB4"/>
    <w:rsid w:val="00CD03B5"/>
    <w:rsid w:val="00CD17E5"/>
    <w:rsid w:val="00CE6155"/>
    <w:rsid w:val="00CF08C4"/>
    <w:rsid w:val="00CF1377"/>
    <w:rsid w:val="00CF5CCA"/>
    <w:rsid w:val="00D10D83"/>
    <w:rsid w:val="00D11A92"/>
    <w:rsid w:val="00D1531B"/>
    <w:rsid w:val="00D178AE"/>
    <w:rsid w:val="00D2234E"/>
    <w:rsid w:val="00D22952"/>
    <w:rsid w:val="00D3106F"/>
    <w:rsid w:val="00D34144"/>
    <w:rsid w:val="00D342B5"/>
    <w:rsid w:val="00D47AE0"/>
    <w:rsid w:val="00D73AB3"/>
    <w:rsid w:val="00D778BE"/>
    <w:rsid w:val="00D86BE0"/>
    <w:rsid w:val="00D93746"/>
    <w:rsid w:val="00DA523E"/>
    <w:rsid w:val="00DB0D8B"/>
    <w:rsid w:val="00DB391C"/>
    <w:rsid w:val="00DB6A01"/>
    <w:rsid w:val="00DC00C2"/>
    <w:rsid w:val="00DC33D6"/>
    <w:rsid w:val="00DC64B3"/>
    <w:rsid w:val="00DD151C"/>
    <w:rsid w:val="00DD2CC0"/>
    <w:rsid w:val="00DD4814"/>
    <w:rsid w:val="00DD5CE6"/>
    <w:rsid w:val="00DE7C32"/>
    <w:rsid w:val="00E044FB"/>
    <w:rsid w:val="00E15B10"/>
    <w:rsid w:val="00E17C0F"/>
    <w:rsid w:val="00E228DB"/>
    <w:rsid w:val="00E252A0"/>
    <w:rsid w:val="00E3310F"/>
    <w:rsid w:val="00E40039"/>
    <w:rsid w:val="00E410EE"/>
    <w:rsid w:val="00E44DF5"/>
    <w:rsid w:val="00E46D94"/>
    <w:rsid w:val="00E52E47"/>
    <w:rsid w:val="00E53EC1"/>
    <w:rsid w:val="00E75DC5"/>
    <w:rsid w:val="00E75FE2"/>
    <w:rsid w:val="00E844D1"/>
    <w:rsid w:val="00E92931"/>
    <w:rsid w:val="00EA283E"/>
    <w:rsid w:val="00EA672C"/>
    <w:rsid w:val="00EB4A34"/>
    <w:rsid w:val="00EB678F"/>
    <w:rsid w:val="00EC2A1A"/>
    <w:rsid w:val="00EC48E6"/>
    <w:rsid w:val="00EC7BA1"/>
    <w:rsid w:val="00EF0D01"/>
    <w:rsid w:val="00EF759C"/>
    <w:rsid w:val="00F02141"/>
    <w:rsid w:val="00F04D99"/>
    <w:rsid w:val="00F07FF3"/>
    <w:rsid w:val="00F13AF3"/>
    <w:rsid w:val="00F179F1"/>
    <w:rsid w:val="00F20DC3"/>
    <w:rsid w:val="00F21D29"/>
    <w:rsid w:val="00F31286"/>
    <w:rsid w:val="00F341CC"/>
    <w:rsid w:val="00F40FCD"/>
    <w:rsid w:val="00F41E67"/>
    <w:rsid w:val="00F431B2"/>
    <w:rsid w:val="00F479C0"/>
    <w:rsid w:val="00F625EC"/>
    <w:rsid w:val="00F647D2"/>
    <w:rsid w:val="00F66F2E"/>
    <w:rsid w:val="00F7022B"/>
    <w:rsid w:val="00F74A17"/>
    <w:rsid w:val="00F83398"/>
    <w:rsid w:val="00F86AC2"/>
    <w:rsid w:val="00FC0C92"/>
    <w:rsid w:val="00FC4803"/>
    <w:rsid w:val="00FC5D58"/>
    <w:rsid w:val="00FD02B9"/>
    <w:rsid w:val="00FD0306"/>
    <w:rsid w:val="00FD73BC"/>
    <w:rsid w:val="00FF2578"/>
    <w:rsid w:val="00FF4B0F"/>
    <w:rsid w:val="00FF7760"/>
    <w:rsid w:val="03121691"/>
    <w:rsid w:val="07AFE2ED"/>
    <w:rsid w:val="09006D29"/>
    <w:rsid w:val="0C1E972F"/>
    <w:rsid w:val="1F20AD8D"/>
    <w:rsid w:val="39535793"/>
    <w:rsid w:val="3A89D133"/>
    <w:rsid w:val="42D09445"/>
    <w:rsid w:val="499248E9"/>
    <w:rsid w:val="69E8B164"/>
    <w:rsid w:val="7200B77E"/>
    <w:rsid w:val="78680C7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15:docId w15:val="{AB3EB75A-03D4-4B18-8859-CA713E6A43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customStyle="1" w:styleId="TableGrid0">
    <w:name w:val="TableGrid"/>
    <w:rsid w:val="00F21D29"/>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file:///C:/Users/Matt.Baller/AppData/Local/Microsoft/Windows/INetCache/Content.MSO/88303F1F.xlsx"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cc11e2c6ca401c13ec9efaa30b6bd71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992e3b72e58f6ee8fccbd3645aba7"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63DDAB0-9A9B-445F-A3D0-63F36355923D}">
  <ds:schemaRefs>
    <ds:schemaRef ds:uri="http://schemas.microsoft.com/sharepoint/v3/contenttype/forms"/>
  </ds:schemaRefs>
</ds:datastoreItem>
</file>

<file path=customXml/itemProps2.xml><?xml version="1.0" encoding="utf-8"?>
<ds:datastoreItem xmlns:ds="http://schemas.openxmlformats.org/officeDocument/2006/customXml" ds:itemID="{7F01BBA9-3CC6-4123-8E92-9B1DF9090D93}">
  <ds:schemaRefs>
    <ds:schemaRef ds:uri="http://schemas.microsoft.com/sharepoint/v3/contenttype/forms"/>
  </ds:schemaRefs>
</ds:datastoreItem>
</file>

<file path=customXml/itemProps3.xml><?xml version="1.0" encoding="utf-8"?>
<ds:datastoreItem xmlns:ds="http://schemas.openxmlformats.org/officeDocument/2006/customXml" ds:itemID="{73609AF7-270B-424A-B582-0196FCE8731F}"/>
</file>

<file path=customXml/itemProps4.xml><?xml version="1.0" encoding="utf-8"?>
<ds:datastoreItem xmlns:ds="http://schemas.openxmlformats.org/officeDocument/2006/customXml" ds:itemID="{0661670E-612D-461D-B2B3-4A9360D0CF81}">
  <ds:schemaRefs>
    <ds:schemaRef ds:uri="http://schemas.microsoft.com/office/2006/metadata/properties"/>
    <ds:schemaRef ds:uri="http://schemas.microsoft.com/office/infopath/2007/PartnerControls"/>
    <ds:schemaRef ds:uri="63cc5491-11d0-42b6-aa67-deea8f49087f"/>
    <ds:schemaRef ds:uri="35ebc48a-dc9e-45bc-8496-b347132bae57"/>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23</Pages>
  <Words>10668</Words>
  <Characters>58845</Characters>
  <Application>Microsoft Office Word</Application>
  <DocSecurity>0</DocSecurity>
  <Lines>490</Lines>
  <Paragraphs>138</Paragraphs>
  <ScaleCrop>false</ScaleCrop>
  <Company/>
  <LinksUpToDate>false</LinksUpToDate>
  <CharactersWithSpaces>69375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
  <cp:keywords/>
  <cp:lastModifiedBy>Graham Lear [NESO]</cp:lastModifiedBy>
  <cp:revision>56</cp:revision>
  <cp:lastPrinted>2014-06-10T06:37:00Z</cp:lastPrinted>
  <dcterms:created xsi:type="dcterms:W3CDTF">2021-07-22T06:47:00Z</dcterms:created>
  <dcterms:modified xsi:type="dcterms:W3CDTF">2025-08-15T16:18:00Z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0x0101000B60FA14D799924BADC265839397913B</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6650300</vt:r8>
  </property>
</Properties>
</file>